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20FBF" w14:textId="531A5AB2" w:rsidR="008670EE" w:rsidRPr="00443F29" w:rsidRDefault="008670EE" w:rsidP="000D47E6">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522676" w:rsidRPr="00522676">
        <w:rPr>
          <w:rFonts w:ascii="Arial" w:eastAsia="MS Mincho" w:hAnsi="Arial" w:cs="Arial"/>
          <w:b/>
          <w:sz w:val="24"/>
          <w:szCs w:val="24"/>
          <w:lang w:val="en-US"/>
        </w:rPr>
        <w:t>R4-2214594</w:t>
      </w:r>
    </w:p>
    <w:p w14:paraId="2AC318A9" w14:textId="77777777" w:rsidR="008670EE" w:rsidRPr="00443F29" w:rsidRDefault="008670EE" w:rsidP="008670E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8436C73" w:rsidR="001E41F3" w:rsidRPr="00D02D6F" w:rsidRDefault="00D02D6F" w:rsidP="00D02D6F">
            <w:pPr>
              <w:pStyle w:val="CRCoverPage"/>
              <w:spacing w:after="0"/>
              <w:rPr>
                <w:b/>
                <w:noProof/>
                <w:sz w:val="28"/>
                <w:szCs w:val="28"/>
                <w:lang w:eastAsia="zh-CN"/>
              </w:rPr>
            </w:pPr>
            <w:r w:rsidRPr="00D02D6F">
              <w:rPr>
                <w:rFonts w:hint="eastAsia"/>
                <w:b/>
                <w:noProof/>
                <w:sz w:val="28"/>
                <w:szCs w:val="28"/>
                <w:lang w:eastAsia="zh-CN"/>
              </w:rPr>
              <w:t>2</w:t>
            </w:r>
            <w:r w:rsidRPr="00D02D6F">
              <w:rPr>
                <w:b/>
                <w:noProof/>
                <w:sz w:val="28"/>
                <w:szCs w:val="28"/>
                <w:lang w:eastAsia="zh-CN"/>
              </w:rPr>
              <w:t>476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4F97512" w:rsidR="001E41F3" w:rsidRPr="00410371" w:rsidRDefault="002424AF"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6C7D73E"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64AB4">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E716F26" w:rsidR="001E41F3" w:rsidRDefault="006107F5" w:rsidP="00801BF1">
            <w:pPr>
              <w:pStyle w:val="CRCoverPage"/>
              <w:spacing w:after="0"/>
              <w:ind w:left="100"/>
            </w:pPr>
            <w:r w:rsidRPr="006107F5">
              <w:t xml:space="preserve">CR on unified TCI in R17 </w:t>
            </w:r>
            <w:proofErr w:type="spellStart"/>
            <w:r w:rsidRPr="006107F5">
              <w:t>feMIMO</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3E7C6BB"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993675">
              <w:rPr>
                <w:noProof/>
              </w:rPr>
              <w:t>8</w:t>
            </w:r>
            <w:r>
              <w:rPr>
                <w:noProof/>
              </w:rPr>
              <w:t>-</w:t>
            </w:r>
            <w:r w:rsidR="003F495A">
              <w:rPr>
                <w:noProof/>
              </w:rPr>
              <w:t>26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50FBF" w14:textId="614428BB" w:rsidR="009E219F" w:rsidRPr="009E219F" w:rsidRDefault="00981647" w:rsidP="00EB267B">
            <w:pPr>
              <w:pStyle w:val="CRCoverPage"/>
              <w:spacing w:after="0"/>
              <w:rPr>
                <w:szCs w:val="24"/>
                <w:lang w:eastAsia="zh-CN"/>
              </w:rPr>
            </w:pPr>
            <w:r>
              <w:rPr>
                <w:rFonts w:hint="eastAsia"/>
                <w:szCs w:val="24"/>
                <w:lang w:eastAsia="zh-CN"/>
              </w:rPr>
              <w:t>1.</w:t>
            </w:r>
            <w:r>
              <w:rPr>
                <w:szCs w:val="24"/>
                <w:lang w:eastAsia="zh-CN"/>
              </w:rPr>
              <w:t xml:space="preserve"> For unified TCI, the TCI state assumption during DCI BWP switching is not clarified yet.</w:t>
            </w:r>
          </w:p>
          <w:p w14:paraId="17F9527E" w14:textId="7BED8FBE" w:rsidR="00C06825" w:rsidRPr="00C06825" w:rsidRDefault="00160EFE" w:rsidP="00D85130">
            <w:pPr>
              <w:pStyle w:val="CRCoverPage"/>
              <w:spacing w:after="0"/>
              <w:rPr>
                <w:noProof/>
                <w:lang w:eastAsia="zh-CN"/>
              </w:rPr>
            </w:pPr>
            <w:r>
              <w:rPr>
                <w:rFonts w:hint="eastAsia"/>
                <w:noProof/>
                <w:lang w:eastAsia="zh-CN"/>
              </w:rPr>
              <w:t>2</w:t>
            </w:r>
            <w:r>
              <w:rPr>
                <w:noProof/>
                <w:lang w:eastAsia="zh-CN"/>
              </w:rPr>
              <w:t xml:space="preserve">. Some square brackets for unified TCI </w:t>
            </w:r>
            <w:r>
              <w:rPr>
                <w:rFonts w:hint="eastAsia"/>
                <w:noProof/>
                <w:lang w:eastAsia="zh-CN"/>
              </w:rPr>
              <w:t>sh</w:t>
            </w:r>
            <w:r>
              <w:rPr>
                <w:noProof/>
                <w:lang w:eastAsia="zh-CN"/>
              </w:rPr>
              <w:t>ould be removed.</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83ECF" w14:textId="3B0E0037" w:rsidR="002F6EC2" w:rsidRPr="00BD06D1" w:rsidRDefault="00981647" w:rsidP="00EB267B">
            <w:pPr>
              <w:pStyle w:val="CRCoverPage"/>
              <w:spacing w:after="0"/>
              <w:rPr>
                <w:noProof/>
                <w:lang w:eastAsia="zh-CN"/>
              </w:rPr>
            </w:pPr>
            <w:r>
              <w:rPr>
                <w:rFonts w:hint="eastAsia"/>
                <w:szCs w:val="24"/>
                <w:lang w:eastAsia="zh-CN"/>
              </w:rPr>
              <w:t>1.</w:t>
            </w:r>
            <w:r>
              <w:rPr>
                <w:szCs w:val="24"/>
                <w:lang w:eastAsia="zh-CN"/>
              </w:rPr>
              <w:t xml:space="preserve"> C</w:t>
            </w:r>
            <w:r>
              <w:rPr>
                <w:rFonts w:hint="eastAsia"/>
                <w:szCs w:val="24"/>
                <w:lang w:eastAsia="zh-CN"/>
              </w:rPr>
              <w:t>lar</w:t>
            </w:r>
            <w:r>
              <w:rPr>
                <w:szCs w:val="24"/>
                <w:lang w:eastAsia="zh-CN"/>
              </w:rPr>
              <w:t>ify the TCI state assumption during DCI BWP switching</w:t>
            </w:r>
          </w:p>
          <w:p w14:paraId="5588E95C" w14:textId="6F39197E" w:rsidR="00D85130" w:rsidRDefault="00160EFE" w:rsidP="00D85130">
            <w:pPr>
              <w:pStyle w:val="CRCoverPage"/>
              <w:spacing w:after="0"/>
              <w:rPr>
                <w:noProof/>
              </w:rPr>
            </w:pPr>
            <w:r>
              <w:rPr>
                <w:rFonts w:hint="eastAsia"/>
                <w:noProof/>
                <w:lang w:eastAsia="zh-CN"/>
              </w:rPr>
              <w:t>2</w:t>
            </w:r>
            <w:r>
              <w:rPr>
                <w:noProof/>
                <w:lang w:eastAsia="zh-CN"/>
              </w:rPr>
              <w:t>. The square bracket for unified TCI are removed.</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1BED6E5B" w:rsidR="001E41F3" w:rsidRDefault="00981647" w:rsidP="005F322B">
            <w:pPr>
              <w:pStyle w:val="CRCoverPage"/>
              <w:spacing w:after="0"/>
              <w:rPr>
                <w:noProof/>
                <w:lang w:eastAsia="zh-CN"/>
              </w:rPr>
            </w:pPr>
            <w:r>
              <w:rPr>
                <w:rFonts w:hint="eastAsia"/>
                <w:noProof/>
                <w:lang w:eastAsia="zh-CN"/>
              </w:rPr>
              <w:t>1</w:t>
            </w:r>
            <w:r>
              <w:rPr>
                <w:noProof/>
                <w:lang w:eastAsia="zh-CN"/>
              </w:rPr>
              <w:t xml:space="preserve">. </w:t>
            </w:r>
            <w:r>
              <w:rPr>
                <w:szCs w:val="24"/>
                <w:lang w:eastAsia="zh-CN"/>
              </w:rPr>
              <w:t>For unified TCI, the TCI state assumption during DCI BWP switching is not</w:t>
            </w:r>
            <w:r w:rsidR="006D1440">
              <w:rPr>
                <w:szCs w:val="24"/>
                <w:lang w:eastAsia="zh-CN"/>
              </w:rPr>
              <w:t xml:space="preserve"> clear</w:t>
            </w:r>
            <w:r w:rsidR="00492207">
              <w:rPr>
                <w:szCs w:val="24"/>
                <w:lang w:eastAsia="zh-CN"/>
              </w:rPr>
              <w:t>.</w:t>
            </w:r>
          </w:p>
          <w:p w14:paraId="7731AC33" w14:textId="3CADCB94" w:rsidR="00466C75" w:rsidRDefault="00160EFE" w:rsidP="00160EFE">
            <w:pPr>
              <w:pStyle w:val="CRCoverPage"/>
              <w:spacing w:after="0"/>
              <w:rPr>
                <w:noProof/>
                <w:lang w:eastAsia="zh-CN"/>
              </w:rPr>
            </w:pPr>
            <w:r>
              <w:rPr>
                <w:rFonts w:hint="eastAsia"/>
                <w:noProof/>
                <w:lang w:eastAsia="zh-CN"/>
              </w:rPr>
              <w:t>2</w:t>
            </w:r>
            <w:r>
              <w:rPr>
                <w:noProof/>
                <w:lang w:eastAsia="zh-CN"/>
              </w:rPr>
              <w:t>. The square bracket are kept.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FADE19F" w:rsidR="001E41F3" w:rsidRPr="00AD3D0F" w:rsidRDefault="002E1132" w:rsidP="00937DE6">
            <w:pPr>
              <w:pStyle w:val="CRCoverPage"/>
              <w:spacing w:after="0"/>
              <w:ind w:left="100"/>
              <w:rPr>
                <w:lang w:eastAsia="zh-CN"/>
              </w:rPr>
            </w:pPr>
            <w:r>
              <w:rPr>
                <w:rFonts w:hint="eastAsia"/>
                <w:lang w:eastAsia="zh-CN"/>
              </w:rPr>
              <w:t>8</w:t>
            </w:r>
            <w:r>
              <w:rPr>
                <w:lang w:eastAsia="zh-CN"/>
              </w:rPr>
              <w:t>.6.2, 8.6.2A.1</w:t>
            </w:r>
            <w:r w:rsidR="00492207">
              <w:rPr>
                <w:lang w:eastAsia="zh-CN"/>
              </w:rPr>
              <w:t>, 8.6.2B.1, 8.6.2B.2</w:t>
            </w:r>
            <w:r w:rsidR="0038531C">
              <w:rPr>
                <w:lang w:eastAsia="zh-CN"/>
              </w:rPr>
              <w:t xml:space="preserve">, </w:t>
            </w:r>
            <w:bookmarkStart w:id="6" w:name="_GoBack"/>
            <w:bookmarkEnd w:id="6"/>
            <w:r w:rsidR="0038531C">
              <w:rPr>
                <w:lang w:eastAsia="zh-CN"/>
              </w:rPr>
              <w:t>8.15.4</w:t>
            </w:r>
            <w:r w:rsidR="00492207">
              <w:rPr>
                <w:lang w:eastAsia="zh-CN"/>
              </w:rPr>
              <w:t>,</w:t>
            </w:r>
            <w:r w:rsidR="0038531C">
              <w:rPr>
                <w:lang w:eastAsia="zh-CN"/>
              </w:rPr>
              <w:t xml:space="preserve"> 8.16.3, 8.16.4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5B630F3B" w:rsidR="008863B9" w:rsidRDefault="003F495A">
            <w:pPr>
              <w:pStyle w:val="CRCoverPage"/>
              <w:spacing w:after="0"/>
              <w:ind w:left="100"/>
              <w:rPr>
                <w:noProof/>
              </w:rPr>
            </w:pPr>
            <w:r w:rsidRPr="003F495A">
              <w:rPr>
                <w:noProof/>
              </w:rPr>
              <w:t>R4-2212665</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1E6646" w14:textId="6D41551B"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003276">
        <w:rPr>
          <w:rFonts w:eastAsia="PMingLiU"/>
          <w:noProof/>
          <w:sz w:val="28"/>
          <w:szCs w:val="28"/>
          <w:lang w:eastAsia="zh-TW"/>
        </w:rPr>
        <w:t>1</w:t>
      </w:r>
      <w:r w:rsidRPr="000E7863">
        <w:rPr>
          <w:rFonts w:eastAsia="宋体" w:hint="eastAsia"/>
          <w:noProof/>
          <w:sz w:val="28"/>
          <w:szCs w:val="28"/>
          <w:lang w:eastAsia="zh-CN"/>
        </w:rPr>
        <w:t>&gt;</w:t>
      </w:r>
    </w:p>
    <w:p w14:paraId="334B84D3" w14:textId="77777777" w:rsidR="007536F5" w:rsidRPr="009C5807" w:rsidRDefault="007536F5" w:rsidP="007536F5">
      <w:pPr>
        <w:pStyle w:val="3"/>
        <w:rPr>
          <w:lang w:val="en-US" w:eastAsia="zh-CN"/>
        </w:rPr>
      </w:pPr>
      <w:bookmarkStart w:id="7" w:name="_Toc535475993"/>
      <w:r w:rsidRPr="009C5807">
        <w:rPr>
          <w:lang w:val="en-US" w:eastAsia="zh-CN"/>
        </w:rPr>
        <w:t>8.6.2</w:t>
      </w:r>
      <w:r w:rsidRPr="009C5807">
        <w:rPr>
          <w:lang w:val="en-US" w:eastAsia="zh-CN"/>
        </w:rPr>
        <w:tab/>
        <w:t>DCI and timer based BWP switch delay</w:t>
      </w:r>
      <w:bookmarkEnd w:id="7"/>
      <w:r>
        <w:rPr>
          <w:lang w:val="en-US" w:eastAsia="zh-CN"/>
        </w:rPr>
        <w:t xml:space="preserve"> on a single CC</w:t>
      </w:r>
    </w:p>
    <w:p w14:paraId="733361EC" w14:textId="77777777" w:rsidR="007536F5" w:rsidRPr="009C5807" w:rsidRDefault="007536F5" w:rsidP="007536F5">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1540A1AF" w14:textId="77777777" w:rsidR="007536F5" w:rsidRDefault="007536F5" w:rsidP="007536F5">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t>
      </w:r>
      <w:r>
        <w:t xml:space="preserve">+ Y </w:t>
      </w:r>
      <w:r w:rsidRPr="009C5807">
        <w:t>which starts from the beginning of DL slot n.</w:t>
      </w:r>
      <w:r>
        <w:t xml:space="preserve"> Where,</w:t>
      </w:r>
    </w:p>
    <w:p w14:paraId="6B876F4B" w14:textId="77777777" w:rsidR="007536F5" w:rsidRPr="00FC4650" w:rsidRDefault="007536F5" w:rsidP="007536F5">
      <w:pPr>
        <w:pStyle w:val="B1"/>
      </w:pPr>
      <w:r>
        <w:t>-</w:t>
      </w:r>
      <w:r>
        <w:tab/>
      </w:r>
      <w:r w:rsidRPr="00FC4650">
        <w:t>Y=0</w:t>
      </w:r>
      <w:r>
        <w:t>,</w:t>
      </w:r>
      <w:r w:rsidRPr="00FC4650">
        <w:t xml:space="preserve"> if the serving cell where UE receives DCI for BWP switch request is same as the serving cell on which BWP switch occurs.</w:t>
      </w:r>
    </w:p>
    <w:p w14:paraId="45C57D57" w14:textId="77777777" w:rsidR="007536F5" w:rsidRPr="00415158" w:rsidRDefault="007536F5" w:rsidP="007536F5">
      <w:pPr>
        <w:pStyle w:val="B1"/>
        <w:rPr>
          <w:rFonts w:eastAsia="宋体"/>
          <w:lang w:val="en-US" w:eastAsia="zh-CN"/>
        </w:rPr>
      </w:pPr>
      <w:r w:rsidRPr="00415158">
        <w:rPr>
          <w:rFonts w:eastAsia="宋体"/>
        </w:rPr>
        <w:t>-</w:t>
      </w:r>
      <w:r w:rsidRPr="00415158">
        <w:rPr>
          <w:rFonts w:eastAsia="宋体"/>
        </w:rPr>
        <w:tab/>
        <w:t>Y</w:t>
      </w:r>
      <w:r w:rsidRPr="00415158">
        <w:rPr>
          <w:rFonts w:eastAsia="宋体"/>
          <w:lang w:val="en-US" w:eastAsia="zh-CN"/>
        </w:rPr>
        <w:t xml:space="preserve"> equals to the length of 1 slot</w:t>
      </w:r>
      <w:r w:rsidRPr="00415158">
        <w:rPr>
          <w:rFonts w:eastAsia="宋体"/>
        </w:rPr>
        <w:t xml:space="preserve">, if the serving cell where UE receives DCI for BWP switch is different from the serving cell on which BWP switch occurs for any involved serving cell. In this scenario, </w:t>
      </w:r>
      <w:proofErr w:type="spellStart"/>
      <w:r w:rsidRPr="00415158">
        <w:rPr>
          <w:rFonts w:eastAsia="宋体"/>
        </w:rPr>
        <w:t>T</w:t>
      </w:r>
      <w:r w:rsidRPr="00415158">
        <w:rPr>
          <w:rFonts w:eastAsia="宋体"/>
          <w:vertAlign w:val="subscript"/>
        </w:rPr>
        <w:t>BWPswitchDelay</w:t>
      </w:r>
      <w:proofErr w:type="spellEnd"/>
      <w:r w:rsidRPr="00415158">
        <w:rPr>
          <w:rFonts w:eastAsia="宋体"/>
        </w:rPr>
        <w:t xml:space="preserve"> + Y shall follow the smaller SCS of scheduling cell, scheduled cells before and scheduled cells after active BWP change.</w:t>
      </w:r>
      <w:r w:rsidRPr="00415158">
        <w:rPr>
          <w:i/>
          <w:highlight w:val="yellow"/>
        </w:rPr>
        <w:t xml:space="preserve"> </w:t>
      </w:r>
      <w:r w:rsidRPr="00415158">
        <w:t>If both scheduling cell and scheduled cell are in FR2-2, Y shall follow the SCS of 120 KHz.</w:t>
      </w:r>
    </w:p>
    <w:p w14:paraId="44665E6D" w14:textId="77777777" w:rsidR="007536F5" w:rsidRPr="009C5807" w:rsidRDefault="007536F5" w:rsidP="007536F5">
      <w:pPr>
        <w:rPr>
          <w:lang w:val="en-US" w:eastAsia="zh-CN"/>
        </w:rPr>
      </w:pPr>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2641640D" w14:textId="77777777" w:rsidR="007536F5" w:rsidRPr="009C5807" w:rsidRDefault="007536F5" w:rsidP="007536F5">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proofErr w:type="spellStart"/>
      <w:r w:rsidRPr="009C5807">
        <w:rPr>
          <w:i/>
        </w:rPr>
        <w:t>bwp-InactivityTimer</w:t>
      </w:r>
      <w:proofErr w:type="spellEnd"/>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p>
    <w:p w14:paraId="35A80224" w14:textId="77777777" w:rsidR="007536F5" w:rsidRPr="009C5807" w:rsidRDefault="007536F5" w:rsidP="007536F5">
      <w:pPr>
        <w:rPr>
          <w:lang w:val="en-US" w:eastAsia="zh-CN"/>
        </w:rPr>
      </w:pPr>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[2] expires on the cell where timer-based BWP switch occurs.</w:t>
      </w:r>
    </w:p>
    <w:p w14:paraId="0966FA7F" w14:textId="77777777" w:rsidR="007536F5" w:rsidRPr="009C5807" w:rsidRDefault="007536F5" w:rsidP="007536F5">
      <w:pPr>
        <w:rPr>
          <w:lang w:val="en-US" w:eastAsia="zh-CN"/>
        </w:rPr>
      </w:pPr>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[2],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8.6.2-1.</w:t>
      </w:r>
    </w:p>
    <w:p w14:paraId="4EA47E54" w14:textId="77777777" w:rsidR="007536F5" w:rsidRPr="009C5807" w:rsidRDefault="007536F5" w:rsidP="007536F5">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536F5" w:rsidRPr="009C5807" w14:paraId="7B9A7798" w14:textId="77777777" w:rsidTr="007F508B">
        <w:trPr>
          <w:trHeight w:val="305"/>
          <w:jc w:val="center"/>
        </w:trPr>
        <w:tc>
          <w:tcPr>
            <w:tcW w:w="649" w:type="dxa"/>
            <w:tcBorders>
              <w:bottom w:val="nil"/>
            </w:tcBorders>
            <w:shd w:val="clear" w:color="auto" w:fill="auto"/>
            <w:vAlign w:val="center"/>
          </w:tcPr>
          <w:p w14:paraId="178F2C18" w14:textId="77777777" w:rsidR="007536F5" w:rsidRPr="009C5807" w:rsidRDefault="007536F5" w:rsidP="007F508B">
            <w:pPr>
              <w:pStyle w:val="TAH"/>
            </w:pPr>
            <w:r w:rsidRPr="009C5807">
              <w:rPr>
                <w:noProof/>
                <w:lang w:val="en-US" w:eastAsia="zh-CN"/>
              </w:rPr>
              <w:drawing>
                <wp:inline distT="0" distB="0" distL="0" distR="0" wp14:anchorId="294ABB28" wp14:editId="32FABE0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A9B4472" w14:textId="77777777" w:rsidR="007536F5" w:rsidRPr="009C5807" w:rsidRDefault="007536F5" w:rsidP="007F508B">
            <w:pPr>
              <w:pStyle w:val="TAH"/>
            </w:pPr>
            <w:r w:rsidRPr="009C5807">
              <w:t xml:space="preserve">NR Slot length </w:t>
            </w:r>
          </w:p>
        </w:tc>
        <w:tc>
          <w:tcPr>
            <w:tcW w:w="3938" w:type="dxa"/>
            <w:gridSpan w:val="2"/>
          </w:tcPr>
          <w:p w14:paraId="619DBE4D" w14:textId="77777777" w:rsidR="007536F5" w:rsidRPr="009C5807" w:rsidRDefault="007536F5" w:rsidP="007F508B">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7536F5" w:rsidRPr="009C5807" w14:paraId="6AC3CBA5" w14:textId="77777777" w:rsidTr="007F508B">
        <w:trPr>
          <w:trHeight w:val="306"/>
          <w:jc w:val="center"/>
        </w:trPr>
        <w:tc>
          <w:tcPr>
            <w:tcW w:w="649" w:type="dxa"/>
            <w:tcBorders>
              <w:top w:val="nil"/>
            </w:tcBorders>
            <w:shd w:val="clear" w:color="auto" w:fill="auto"/>
            <w:vAlign w:val="center"/>
          </w:tcPr>
          <w:p w14:paraId="6FEB0A70" w14:textId="77777777" w:rsidR="007536F5" w:rsidRPr="009C5807" w:rsidRDefault="007536F5" w:rsidP="007F508B">
            <w:pPr>
              <w:pStyle w:val="TAH"/>
            </w:pPr>
          </w:p>
        </w:tc>
        <w:tc>
          <w:tcPr>
            <w:tcW w:w="992" w:type="dxa"/>
            <w:tcBorders>
              <w:top w:val="nil"/>
            </w:tcBorders>
          </w:tcPr>
          <w:p w14:paraId="26FC4D38" w14:textId="77777777" w:rsidR="007536F5" w:rsidRPr="009C5807" w:rsidRDefault="007536F5" w:rsidP="007F508B">
            <w:pPr>
              <w:pStyle w:val="TAH"/>
            </w:pPr>
            <w:r w:rsidRPr="009C5807">
              <w:t>(</w:t>
            </w:r>
            <w:proofErr w:type="spellStart"/>
            <w:r w:rsidRPr="009C5807">
              <w:t>ms</w:t>
            </w:r>
            <w:proofErr w:type="spellEnd"/>
            <w:r w:rsidRPr="009C5807">
              <w:t>)</w:t>
            </w:r>
          </w:p>
        </w:tc>
        <w:tc>
          <w:tcPr>
            <w:tcW w:w="1969" w:type="dxa"/>
          </w:tcPr>
          <w:p w14:paraId="382B31CA" w14:textId="77777777" w:rsidR="007536F5" w:rsidRPr="009C5807" w:rsidRDefault="007536F5" w:rsidP="007F508B">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C21E10E" w14:textId="77777777" w:rsidR="007536F5" w:rsidRPr="009C5807" w:rsidRDefault="007536F5" w:rsidP="007F508B">
            <w:pPr>
              <w:pStyle w:val="TAH"/>
              <w:rPr>
                <w:vertAlign w:val="superscript"/>
                <w:lang w:eastAsia="zh-CN"/>
              </w:rPr>
            </w:pPr>
            <w:r w:rsidRPr="009C5807">
              <w:rPr>
                <w:lang w:eastAsia="zh-CN"/>
              </w:rPr>
              <w:t>Type 2</w:t>
            </w:r>
            <w:r w:rsidRPr="009C5807">
              <w:rPr>
                <w:vertAlign w:val="superscript"/>
                <w:lang w:eastAsia="zh-CN"/>
              </w:rPr>
              <w:t>Note 1</w:t>
            </w:r>
          </w:p>
        </w:tc>
      </w:tr>
      <w:tr w:rsidR="007536F5" w:rsidRPr="009C5807" w:rsidDel="00FC0501" w14:paraId="543B6A2A" w14:textId="77777777" w:rsidTr="007F508B">
        <w:trPr>
          <w:jc w:val="center"/>
        </w:trPr>
        <w:tc>
          <w:tcPr>
            <w:tcW w:w="649" w:type="dxa"/>
            <w:shd w:val="clear" w:color="auto" w:fill="auto"/>
          </w:tcPr>
          <w:p w14:paraId="746878FE" w14:textId="77777777" w:rsidR="007536F5" w:rsidRPr="009C5807" w:rsidRDefault="007536F5" w:rsidP="007F508B">
            <w:pPr>
              <w:pStyle w:val="TAC"/>
            </w:pPr>
            <w:r w:rsidRPr="009C5807">
              <w:t>0</w:t>
            </w:r>
          </w:p>
        </w:tc>
        <w:tc>
          <w:tcPr>
            <w:tcW w:w="992" w:type="dxa"/>
          </w:tcPr>
          <w:p w14:paraId="66F6925F" w14:textId="77777777" w:rsidR="007536F5" w:rsidRPr="009C5807" w:rsidRDefault="007536F5" w:rsidP="007F508B">
            <w:pPr>
              <w:pStyle w:val="TAC"/>
            </w:pPr>
            <w:r w:rsidRPr="009C5807">
              <w:t>1</w:t>
            </w:r>
          </w:p>
        </w:tc>
        <w:tc>
          <w:tcPr>
            <w:tcW w:w="1969" w:type="dxa"/>
            <w:shd w:val="clear" w:color="auto" w:fill="auto"/>
          </w:tcPr>
          <w:p w14:paraId="1C5A2825" w14:textId="77777777" w:rsidR="007536F5" w:rsidRPr="009C5807" w:rsidRDefault="007536F5" w:rsidP="007F508B">
            <w:pPr>
              <w:pStyle w:val="TAC"/>
            </w:pPr>
            <w:r w:rsidRPr="009C5807">
              <w:t>1</w:t>
            </w:r>
          </w:p>
        </w:tc>
        <w:tc>
          <w:tcPr>
            <w:tcW w:w="1969" w:type="dxa"/>
          </w:tcPr>
          <w:p w14:paraId="49C2E0EB" w14:textId="77777777" w:rsidR="007536F5" w:rsidRPr="009C5807" w:rsidRDefault="007536F5" w:rsidP="007F508B">
            <w:pPr>
              <w:pStyle w:val="TAC"/>
            </w:pPr>
            <w:r w:rsidRPr="009C5807">
              <w:t>3</w:t>
            </w:r>
          </w:p>
        </w:tc>
      </w:tr>
      <w:tr w:rsidR="007536F5" w:rsidRPr="009C5807" w:rsidDel="00FC0501" w14:paraId="12AEDACB" w14:textId="77777777" w:rsidTr="007F508B">
        <w:trPr>
          <w:jc w:val="center"/>
        </w:trPr>
        <w:tc>
          <w:tcPr>
            <w:tcW w:w="649" w:type="dxa"/>
            <w:shd w:val="clear" w:color="auto" w:fill="auto"/>
          </w:tcPr>
          <w:p w14:paraId="0664C273" w14:textId="77777777" w:rsidR="007536F5" w:rsidRPr="009C5807" w:rsidRDefault="007536F5" w:rsidP="007F508B">
            <w:pPr>
              <w:pStyle w:val="TAC"/>
            </w:pPr>
            <w:r w:rsidRPr="009C5807">
              <w:t>1</w:t>
            </w:r>
          </w:p>
        </w:tc>
        <w:tc>
          <w:tcPr>
            <w:tcW w:w="992" w:type="dxa"/>
          </w:tcPr>
          <w:p w14:paraId="62846C8C" w14:textId="77777777" w:rsidR="007536F5" w:rsidRPr="009C5807" w:rsidRDefault="007536F5" w:rsidP="007F508B">
            <w:pPr>
              <w:pStyle w:val="TAC"/>
            </w:pPr>
            <w:r w:rsidRPr="009C5807">
              <w:t>0.5</w:t>
            </w:r>
          </w:p>
        </w:tc>
        <w:tc>
          <w:tcPr>
            <w:tcW w:w="1969" w:type="dxa"/>
            <w:shd w:val="clear" w:color="auto" w:fill="auto"/>
          </w:tcPr>
          <w:p w14:paraId="0D452E99" w14:textId="77777777" w:rsidR="007536F5" w:rsidRPr="009C5807" w:rsidRDefault="007536F5" w:rsidP="007F508B">
            <w:pPr>
              <w:pStyle w:val="TAC"/>
            </w:pPr>
            <w:r w:rsidRPr="009C5807">
              <w:t>2</w:t>
            </w:r>
          </w:p>
        </w:tc>
        <w:tc>
          <w:tcPr>
            <w:tcW w:w="1969" w:type="dxa"/>
          </w:tcPr>
          <w:p w14:paraId="32196119" w14:textId="77777777" w:rsidR="007536F5" w:rsidRPr="009C5807" w:rsidRDefault="007536F5" w:rsidP="007F508B">
            <w:pPr>
              <w:pStyle w:val="TAC"/>
            </w:pPr>
            <w:r w:rsidRPr="009C5807">
              <w:t>5</w:t>
            </w:r>
          </w:p>
        </w:tc>
      </w:tr>
      <w:tr w:rsidR="007536F5" w:rsidRPr="009C5807" w:rsidDel="00FC0501" w14:paraId="42B04D69" w14:textId="77777777" w:rsidTr="007F508B">
        <w:trPr>
          <w:jc w:val="center"/>
        </w:trPr>
        <w:tc>
          <w:tcPr>
            <w:tcW w:w="649" w:type="dxa"/>
            <w:shd w:val="clear" w:color="auto" w:fill="auto"/>
          </w:tcPr>
          <w:p w14:paraId="590C6800" w14:textId="77777777" w:rsidR="007536F5" w:rsidRPr="009C5807" w:rsidRDefault="007536F5" w:rsidP="007F508B">
            <w:pPr>
              <w:pStyle w:val="TAC"/>
            </w:pPr>
            <w:r w:rsidRPr="009C5807">
              <w:t>2</w:t>
            </w:r>
          </w:p>
        </w:tc>
        <w:tc>
          <w:tcPr>
            <w:tcW w:w="992" w:type="dxa"/>
          </w:tcPr>
          <w:p w14:paraId="4BFEA210" w14:textId="77777777" w:rsidR="007536F5" w:rsidRPr="009C5807" w:rsidRDefault="007536F5" w:rsidP="007F508B">
            <w:pPr>
              <w:pStyle w:val="TAC"/>
            </w:pPr>
            <w:r w:rsidRPr="009C5807">
              <w:t>0.25</w:t>
            </w:r>
          </w:p>
        </w:tc>
        <w:tc>
          <w:tcPr>
            <w:tcW w:w="1969" w:type="dxa"/>
            <w:shd w:val="clear" w:color="auto" w:fill="auto"/>
          </w:tcPr>
          <w:p w14:paraId="029C2665" w14:textId="77777777" w:rsidR="007536F5" w:rsidRPr="009C5807" w:rsidRDefault="007536F5" w:rsidP="007F508B">
            <w:pPr>
              <w:pStyle w:val="TAC"/>
            </w:pPr>
            <w:r w:rsidRPr="009C5807">
              <w:t>3</w:t>
            </w:r>
          </w:p>
        </w:tc>
        <w:tc>
          <w:tcPr>
            <w:tcW w:w="1969" w:type="dxa"/>
          </w:tcPr>
          <w:p w14:paraId="3B79975B" w14:textId="77777777" w:rsidR="007536F5" w:rsidRPr="009C5807" w:rsidRDefault="007536F5" w:rsidP="007F508B">
            <w:pPr>
              <w:pStyle w:val="TAC"/>
            </w:pPr>
            <w:r w:rsidRPr="009C5807">
              <w:t>9</w:t>
            </w:r>
          </w:p>
        </w:tc>
      </w:tr>
      <w:tr w:rsidR="007536F5" w:rsidRPr="009C5807" w:rsidDel="00FC0501" w14:paraId="1C2D2877" w14:textId="77777777" w:rsidTr="007F508B">
        <w:trPr>
          <w:jc w:val="center"/>
        </w:trPr>
        <w:tc>
          <w:tcPr>
            <w:tcW w:w="649" w:type="dxa"/>
            <w:shd w:val="clear" w:color="auto" w:fill="auto"/>
          </w:tcPr>
          <w:p w14:paraId="00968D57" w14:textId="77777777" w:rsidR="007536F5" w:rsidRPr="009C5807" w:rsidRDefault="007536F5" w:rsidP="007F508B">
            <w:pPr>
              <w:pStyle w:val="TAC"/>
            </w:pPr>
            <w:r w:rsidRPr="009C5807">
              <w:t>3</w:t>
            </w:r>
          </w:p>
        </w:tc>
        <w:tc>
          <w:tcPr>
            <w:tcW w:w="992" w:type="dxa"/>
          </w:tcPr>
          <w:p w14:paraId="2AB8EE11" w14:textId="77777777" w:rsidR="007536F5" w:rsidRPr="009C5807" w:rsidRDefault="007536F5" w:rsidP="007F508B">
            <w:pPr>
              <w:pStyle w:val="TAC"/>
            </w:pPr>
            <w:r w:rsidRPr="009C5807">
              <w:t>0.125</w:t>
            </w:r>
          </w:p>
        </w:tc>
        <w:tc>
          <w:tcPr>
            <w:tcW w:w="1969" w:type="dxa"/>
            <w:shd w:val="clear" w:color="auto" w:fill="auto"/>
          </w:tcPr>
          <w:p w14:paraId="1391C325" w14:textId="77777777" w:rsidR="007536F5" w:rsidRPr="009C5807" w:rsidRDefault="007536F5" w:rsidP="007F508B">
            <w:pPr>
              <w:pStyle w:val="TAC"/>
            </w:pPr>
            <w:r w:rsidRPr="009C5807">
              <w:t>6</w:t>
            </w:r>
          </w:p>
        </w:tc>
        <w:tc>
          <w:tcPr>
            <w:tcW w:w="1969" w:type="dxa"/>
          </w:tcPr>
          <w:p w14:paraId="59F80D90" w14:textId="77777777" w:rsidR="007536F5" w:rsidRPr="009C5807" w:rsidRDefault="007536F5" w:rsidP="007F508B">
            <w:pPr>
              <w:pStyle w:val="TAC"/>
            </w:pPr>
            <w:r w:rsidRPr="009C5807">
              <w:t>18</w:t>
            </w:r>
          </w:p>
        </w:tc>
      </w:tr>
      <w:tr w:rsidR="007536F5" w:rsidRPr="009C5807" w:rsidDel="00FC0501" w14:paraId="15B9D6BC" w14:textId="77777777" w:rsidTr="007F508B">
        <w:trPr>
          <w:jc w:val="center"/>
        </w:trPr>
        <w:tc>
          <w:tcPr>
            <w:tcW w:w="649" w:type="dxa"/>
            <w:shd w:val="clear" w:color="auto" w:fill="auto"/>
          </w:tcPr>
          <w:p w14:paraId="0B76229E" w14:textId="77777777" w:rsidR="007536F5" w:rsidRPr="009C5807" w:rsidRDefault="007536F5" w:rsidP="007F508B">
            <w:pPr>
              <w:pStyle w:val="TAC"/>
            </w:pPr>
            <w:r w:rsidRPr="00415158">
              <w:rPr>
                <w:rFonts w:eastAsia="宋体"/>
                <w:lang w:eastAsia="zh-CN"/>
              </w:rPr>
              <w:t>5</w:t>
            </w:r>
          </w:p>
        </w:tc>
        <w:tc>
          <w:tcPr>
            <w:tcW w:w="992" w:type="dxa"/>
          </w:tcPr>
          <w:p w14:paraId="4E1AC284" w14:textId="77777777" w:rsidR="007536F5" w:rsidRPr="009C5807" w:rsidRDefault="007536F5" w:rsidP="007F508B">
            <w:pPr>
              <w:pStyle w:val="TAC"/>
            </w:pPr>
            <w:r w:rsidRPr="00415158">
              <w:rPr>
                <w:rFonts w:eastAsia="宋体" w:hint="eastAsia"/>
                <w:lang w:eastAsia="zh-CN"/>
              </w:rPr>
              <w:t>0</w:t>
            </w:r>
            <w:r w:rsidRPr="00415158">
              <w:rPr>
                <w:rFonts w:eastAsia="宋体"/>
                <w:lang w:eastAsia="zh-CN"/>
              </w:rPr>
              <w:t>.03125</w:t>
            </w:r>
          </w:p>
        </w:tc>
        <w:tc>
          <w:tcPr>
            <w:tcW w:w="1969" w:type="dxa"/>
            <w:shd w:val="clear" w:color="auto" w:fill="auto"/>
          </w:tcPr>
          <w:p w14:paraId="73A527DA" w14:textId="77777777" w:rsidR="007536F5" w:rsidRPr="009C5807" w:rsidRDefault="007536F5" w:rsidP="007F508B">
            <w:pPr>
              <w:pStyle w:val="TAC"/>
            </w:pPr>
            <w:r w:rsidRPr="00415158">
              <w:rPr>
                <w:rFonts w:eastAsia="宋体" w:hint="eastAsia"/>
                <w:lang w:eastAsia="zh-CN"/>
              </w:rPr>
              <w:t>2</w:t>
            </w:r>
            <w:r w:rsidRPr="00415158">
              <w:rPr>
                <w:rFonts w:eastAsia="宋体"/>
                <w:lang w:eastAsia="zh-CN"/>
              </w:rPr>
              <w:t>0</w:t>
            </w:r>
          </w:p>
        </w:tc>
        <w:tc>
          <w:tcPr>
            <w:tcW w:w="1969" w:type="dxa"/>
          </w:tcPr>
          <w:p w14:paraId="21F6D799" w14:textId="77777777" w:rsidR="007536F5" w:rsidRPr="009C5807" w:rsidRDefault="007536F5" w:rsidP="007F508B">
            <w:pPr>
              <w:pStyle w:val="TAC"/>
            </w:pPr>
            <w:r w:rsidRPr="00415158">
              <w:rPr>
                <w:rFonts w:eastAsia="宋体" w:hint="eastAsia"/>
                <w:lang w:eastAsia="zh-CN"/>
              </w:rPr>
              <w:t>6</w:t>
            </w:r>
            <w:r w:rsidRPr="00415158">
              <w:rPr>
                <w:rFonts w:eastAsia="宋体"/>
                <w:lang w:eastAsia="zh-CN"/>
              </w:rPr>
              <w:t>5</w:t>
            </w:r>
          </w:p>
        </w:tc>
      </w:tr>
      <w:tr w:rsidR="007536F5" w:rsidRPr="009C5807" w:rsidDel="00FC0501" w14:paraId="2FD11D96" w14:textId="77777777" w:rsidTr="007F508B">
        <w:trPr>
          <w:jc w:val="center"/>
        </w:trPr>
        <w:tc>
          <w:tcPr>
            <w:tcW w:w="649" w:type="dxa"/>
            <w:shd w:val="clear" w:color="auto" w:fill="auto"/>
          </w:tcPr>
          <w:p w14:paraId="156FAF15" w14:textId="77777777" w:rsidR="007536F5" w:rsidRPr="009C5807" w:rsidRDefault="007536F5" w:rsidP="007F508B">
            <w:pPr>
              <w:pStyle w:val="TAC"/>
            </w:pPr>
            <w:r w:rsidRPr="00415158">
              <w:rPr>
                <w:rFonts w:eastAsia="宋体"/>
                <w:lang w:eastAsia="zh-CN"/>
              </w:rPr>
              <w:t>6</w:t>
            </w:r>
          </w:p>
        </w:tc>
        <w:tc>
          <w:tcPr>
            <w:tcW w:w="992" w:type="dxa"/>
          </w:tcPr>
          <w:p w14:paraId="789C88B9" w14:textId="77777777" w:rsidR="007536F5" w:rsidRPr="009C5807" w:rsidRDefault="007536F5" w:rsidP="007F508B">
            <w:pPr>
              <w:pStyle w:val="TAC"/>
            </w:pPr>
            <w:r w:rsidRPr="00415158">
              <w:rPr>
                <w:rFonts w:eastAsia="宋体" w:hint="eastAsia"/>
                <w:lang w:eastAsia="zh-CN"/>
              </w:rPr>
              <w:t>0</w:t>
            </w:r>
            <w:r w:rsidRPr="00415158">
              <w:rPr>
                <w:rFonts w:eastAsia="宋体"/>
                <w:lang w:eastAsia="zh-CN"/>
              </w:rPr>
              <w:t>.015625</w:t>
            </w:r>
          </w:p>
        </w:tc>
        <w:tc>
          <w:tcPr>
            <w:tcW w:w="1969" w:type="dxa"/>
            <w:shd w:val="clear" w:color="auto" w:fill="auto"/>
          </w:tcPr>
          <w:p w14:paraId="28362814" w14:textId="77777777" w:rsidR="007536F5" w:rsidRPr="009C5807" w:rsidRDefault="007536F5" w:rsidP="007F508B">
            <w:pPr>
              <w:pStyle w:val="TAC"/>
            </w:pPr>
            <w:r w:rsidRPr="00415158">
              <w:rPr>
                <w:rFonts w:eastAsia="宋体" w:hint="eastAsia"/>
                <w:lang w:eastAsia="zh-CN"/>
              </w:rPr>
              <w:t>3</w:t>
            </w:r>
            <w:r w:rsidRPr="00415158">
              <w:rPr>
                <w:rFonts w:eastAsia="宋体"/>
                <w:lang w:eastAsia="zh-CN"/>
              </w:rPr>
              <w:t>9</w:t>
            </w:r>
          </w:p>
        </w:tc>
        <w:tc>
          <w:tcPr>
            <w:tcW w:w="1969" w:type="dxa"/>
          </w:tcPr>
          <w:p w14:paraId="40AC5F4F" w14:textId="77777777" w:rsidR="007536F5" w:rsidRPr="009C5807" w:rsidRDefault="007536F5" w:rsidP="007F508B">
            <w:pPr>
              <w:pStyle w:val="TAC"/>
            </w:pPr>
            <w:r w:rsidRPr="00415158">
              <w:rPr>
                <w:rFonts w:eastAsia="宋体" w:hint="eastAsia"/>
                <w:lang w:eastAsia="zh-CN"/>
              </w:rPr>
              <w:t>1</w:t>
            </w:r>
            <w:r w:rsidRPr="00415158">
              <w:rPr>
                <w:rFonts w:eastAsia="宋体"/>
                <w:lang w:eastAsia="zh-CN"/>
              </w:rPr>
              <w:t>29</w:t>
            </w:r>
          </w:p>
        </w:tc>
      </w:tr>
      <w:tr w:rsidR="007536F5" w:rsidRPr="009C5807" w:rsidDel="00FC0501" w14:paraId="61ED41E2" w14:textId="77777777" w:rsidTr="007F508B">
        <w:trPr>
          <w:jc w:val="center"/>
        </w:trPr>
        <w:tc>
          <w:tcPr>
            <w:tcW w:w="5579" w:type="dxa"/>
            <w:gridSpan w:val="4"/>
            <w:shd w:val="clear" w:color="auto" w:fill="auto"/>
          </w:tcPr>
          <w:p w14:paraId="0468CCB3" w14:textId="77777777" w:rsidR="007536F5" w:rsidRPr="009C5807" w:rsidRDefault="007536F5" w:rsidP="007F508B">
            <w:pPr>
              <w:pStyle w:val="TAN"/>
            </w:pPr>
            <w:r w:rsidRPr="009C5807">
              <w:t>Note 1:</w:t>
            </w:r>
            <w:r w:rsidRPr="009C5807">
              <w:tab/>
              <w:t>Depends on UE capability.</w:t>
            </w:r>
          </w:p>
          <w:p w14:paraId="4381B443" w14:textId="77777777" w:rsidR="007536F5" w:rsidRPr="009C5807" w:rsidRDefault="007536F5" w:rsidP="007F508B">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6605693F" w14:textId="77777777" w:rsidR="007536F5" w:rsidRPr="009C5807" w:rsidRDefault="007536F5" w:rsidP="007536F5"/>
    <w:p w14:paraId="78A3702C" w14:textId="77777777" w:rsidR="007536F5" w:rsidRPr="009C5807" w:rsidRDefault="007536F5" w:rsidP="007536F5">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1134378" w14:textId="77777777" w:rsidR="007536F5" w:rsidRPr="009C5807" w:rsidRDefault="007536F5" w:rsidP="007536F5">
      <w:r w:rsidRPr="009C5807">
        <w:t xml:space="preserve">If UE has the information on the required TCI-state information to receive PDCCH and PDSCH in the new BWP, </w:t>
      </w:r>
    </w:p>
    <w:p w14:paraId="4B101342" w14:textId="77777777" w:rsidR="007536F5" w:rsidRPr="009C5807" w:rsidRDefault="007536F5" w:rsidP="007536F5">
      <w:pPr>
        <w:pStyle w:val="B1"/>
      </w:pPr>
      <w:r w:rsidRPr="009C5807">
        <w:t>-</w:t>
      </w:r>
      <w:r w:rsidRPr="009C5807">
        <w:tab/>
        <w:t>UE shall be able to receive PDCCH and PDSCH with old TCI-states before the delay as specified in Clause 8.10 in the new BWP.</w:t>
      </w:r>
    </w:p>
    <w:p w14:paraId="42BF9B73" w14:textId="77777777" w:rsidR="007536F5" w:rsidRDefault="007536F5" w:rsidP="007536F5">
      <w:pPr>
        <w:pStyle w:val="B1"/>
      </w:pPr>
      <w:r w:rsidRPr="009C5807">
        <w:lastRenderedPageBreak/>
        <w:t>-</w:t>
      </w:r>
      <w:r w:rsidRPr="009C5807">
        <w:tab/>
        <w:t>UE shall be able to receive PDCCH and PDSCH with new TCI-states after the delay as specified in Clause 8.10 in the new BWP.</w:t>
      </w:r>
    </w:p>
    <w:p w14:paraId="00C4E985" w14:textId="0CF23886" w:rsidR="003F0C92" w:rsidRPr="00814D9F" w:rsidRDefault="003F0C92">
      <w:pPr>
        <w:pStyle w:val="af3"/>
        <w:overflowPunct/>
        <w:autoSpaceDE/>
        <w:autoSpaceDN/>
        <w:adjustRightInd/>
        <w:spacing w:after="120"/>
        <w:ind w:leftChars="5" w:left="10" w:firstLineChars="0" w:firstLine="0"/>
        <w:textAlignment w:val="auto"/>
        <w:rPr>
          <w:ins w:id="8" w:author="vivo-Yanliang SUN" w:date="2022-08-06T23:41:00Z"/>
        </w:rPr>
        <w:pPrChange w:id="9" w:author="vivo-Yanliang SUN" w:date="2022-08-06T23:43:00Z">
          <w:pPr>
            <w:pStyle w:val="af3"/>
            <w:numPr>
              <w:ilvl w:val="2"/>
              <w:numId w:val="15"/>
            </w:numPr>
            <w:overflowPunct/>
            <w:autoSpaceDE/>
            <w:autoSpaceDN/>
            <w:adjustRightInd/>
            <w:spacing w:after="120"/>
            <w:ind w:left="1260" w:firstLineChars="0" w:hanging="360"/>
            <w:textAlignment w:val="auto"/>
          </w:pPr>
        </w:pPrChange>
      </w:pPr>
      <w:ins w:id="10" w:author="vivo-Yanliang SUN" w:date="2022-08-06T23:41: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4BBB67C3" w14:textId="77777777" w:rsidR="007536F5" w:rsidRDefault="007536F5" w:rsidP="007536F5">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6F888DA3" w14:textId="77777777" w:rsidR="007536F5" w:rsidRDefault="007536F5" w:rsidP="007536F5">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w:t>
      </w:r>
      <w:proofErr w:type="spellStart"/>
      <w:r>
        <w:t>receiveds</w:t>
      </w:r>
      <w:proofErr w:type="spellEnd"/>
      <w:r>
        <w:t>, or</w:t>
      </w:r>
    </w:p>
    <w:p w14:paraId="64AE9256" w14:textId="77777777" w:rsidR="007536F5" w:rsidRDefault="007536F5" w:rsidP="007536F5">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1830CB48" w14:textId="77777777" w:rsidR="007536F5" w:rsidRDefault="007536F5" w:rsidP="007536F5">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22F33B10" w14:textId="77777777" w:rsidR="007536F5" w:rsidRPr="00415158" w:rsidRDefault="007536F5" w:rsidP="007536F5">
      <w:pPr>
        <w:ind w:left="568" w:hanging="284"/>
        <w:rPr>
          <w:rFonts w:eastAsia="宋体"/>
        </w:rPr>
      </w:pPr>
      <w:r w:rsidRPr="00415158">
        <w:rPr>
          <w:rFonts w:eastAsia="宋体"/>
        </w:rPr>
        <w:t>-</w:t>
      </w:r>
      <w:r w:rsidRPr="00415158">
        <w:rPr>
          <w:rFonts w:eastAsia="宋体"/>
        </w:rPr>
        <w:tab/>
      </w:r>
      <w:r w:rsidRPr="00415158">
        <w:rPr>
          <w:rFonts w:eastAsia="宋体"/>
          <w:lang w:val="en-US" w:eastAsia="zh-CN"/>
        </w:rPr>
        <w:t xml:space="preserve">X equals to the length of 1 slot </w:t>
      </w:r>
      <w:r w:rsidRPr="00415158">
        <w:rPr>
          <w:rFonts w:eastAsia="宋体"/>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t xml:space="preserve"> If both scheduling cell and scheduled cell are in FR2-2, X shall follow the SCS of 120 KHz.</w:t>
      </w:r>
    </w:p>
    <w:p w14:paraId="682D873D" w14:textId="77777777" w:rsidR="007536F5" w:rsidRDefault="007536F5" w:rsidP="007536F5">
      <w:pPr>
        <w:pStyle w:val="B1"/>
      </w:pPr>
      <w:r w:rsidRPr="009C5807">
        <w:t>-</w:t>
      </w:r>
      <w:r w:rsidRPr="009C5807">
        <w:tab/>
      </w:r>
      <w:r>
        <w:t>Z</w:t>
      </w:r>
      <w:r w:rsidRPr="001E36E8">
        <w:t xml:space="preserve"> </w:t>
      </w:r>
      <w:r>
        <w:t>equals to the length of 1  slot corresponding to the SCS of the serving cell where UE receives dormancy indication.</w:t>
      </w:r>
    </w:p>
    <w:p w14:paraId="35AA125E" w14:textId="77777777" w:rsidR="007536F5" w:rsidRPr="00A3581A" w:rsidRDefault="007536F5" w:rsidP="007536F5">
      <w:bookmarkStart w:id="11" w:name="OLE_LINK67"/>
      <w:bookmarkStart w:id="12"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w:t>
      </w:r>
      <w:proofErr w:type="spellStart"/>
      <w:r w:rsidRPr="00A3581A">
        <w:t>T</w:t>
      </w:r>
      <w:r w:rsidRPr="00A3581A">
        <w:rPr>
          <w:vertAlign w:val="subscript"/>
        </w:rPr>
        <w:t>dormantBWPswitchDelay</w:t>
      </w:r>
      <w:proofErr w:type="spellEnd"/>
      <w:r w:rsidRPr="00A3581A">
        <w:t xml:space="preserve"> which starts from the beginning of DL slot n.</w:t>
      </w:r>
      <w:bookmarkEnd w:id="11"/>
      <w:bookmarkEnd w:id="12"/>
    </w:p>
    <w:p w14:paraId="588F6681" w14:textId="77777777" w:rsidR="007536F5" w:rsidRDefault="007536F5" w:rsidP="007536F5">
      <w:pPr>
        <w:pStyle w:val="3"/>
        <w:rPr>
          <w:lang w:val="en-US" w:eastAsia="zh-CN"/>
        </w:rPr>
      </w:pPr>
      <w:r>
        <w:rPr>
          <w:lang w:val="en-US" w:eastAsia="zh-CN"/>
        </w:rPr>
        <w:t>8.6.2A</w:t>
      </w:r>
      <w:r>
        <w:rPr>
          <w:lang w:val="en-US" w:eastAsia="zh-CN"/>
        </w:rPr>
        <w:tab/>
        <w:t>DCI based BWP switch delay on multiple CCs</w:t>
      </w:r>
    </w:p>
    <w:p w14:paraId="105C5236" w14:textId="77777777" w:rsidR="007536F5" w:rsidRDefault="007536F5" w:rsidP="007536F5">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40CA91F2" w14:textId="77777777" w:rsidR="007536F5" w:rsidRDefault="007536F5" w:rsidP="007536F5">
      <w:pPr>
        <w:pStyle w:val="4"/>
        <w:rPr>
          <w:lang w:val="en-US" w:eastAsia="zh-CN"/>
        </w:rPr>
      </w:pPr>
      <w:r>
        <w:rPr>
          <w:lang w:val="en-US" w:eastAsia="zh-CN"/>
        </w:rPr>
        <w:t>8.6.2A.1</w:t>
      </w:r>
      <w:r>
        <w:rPr>
          <w:lang w:val="en-US" w:eastAsia="zh-CN"/>
        </w:rPr>
        <w:tab/>
        <w:t>Simultaneous DCI based BWP switch delay on multiple CCs</w:t>
      </w:r>
    </w:p>
    <w:p w14:paraId="364DD0D3" w14:textId="77777777" w:rsidR="007536F5" w:rsidRPr="00DB5C95" w:rsidRDefault="007536F5" w:rsidP="007536F5">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6250F54F" w14:textId="77777777" w:rsidR="007536F5" w:rsidRDefault="007536F5" w:rsidP="007536F5">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56DFBC8D" w14:textId="77777777" w:rsidR="007536F5" w:rsidRPr="00671BF8" w:rsidRDefault="007536F5" w:rsidP="007536F5">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05159CB" w14:textId="77777777" w:rsidR="007536F5" w:rsidRDefault="007536F5" w:rsidP="007536F5">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2BEEA228" w14:textId="77777777" w:rsidR="007536F5" w:rsidRPr="00DA5706" w:rsidRDefault="007536F5" w:rsidP="007536F5">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7CCF9119" w14:textId="77777777" w:rsidR="007536F5" w:rsidRPr="00DA5706" w:rsidRDefault="007536F5" w:rsidP="007536F5">
      <w:pPr>
        <w:rPr>
          <w:lang w:val="en-US" w:eastAsia="zh-CN"/>
        </w:rPr>
      </w:pPr>
      <w:r w:rsidRPr="00DA5706">
        <w:rPr>
          <w:lang w:val="en-US" w:eastAsia="zh-CN"/>
        </w:rPr>
        <w:t>Where:</w:t>
      </w:r>
    </w:p>
    <w:p w14:paraId="41FE719B" w14:textId="77777777" w:rsidR="007536F5" w:rsidRPr="00DA5706" w:rsidRDefault="007536F5" w:rsidP="007536F5">
      <w:pPr>
        <w:pStyle w:val="B1"/>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w:t>
      </w:r>
      <w:r w:rsidRPr="00DA5706">
        <w:rPr>
          <w:lang w:eastAsia="zh-CN"/>
        </w:rPr>
        <w:lastRenderedPageBreak/>
        <w:t xml:space="preserve">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59591528" w14:textId="77777777" w:rsidR="007536F5" w:rsidRPr="00734785" w:rsidRDefault="007536F5" w:rsidP="007536F5">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98D952B" w14:textId="77777777" w:rsidR="007536F5" w:rsidRDefault="007536F5" w:rsidP="007536F5">
      <w:pPr>
        <w:pStyle w:val="B1"/>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57A07334" w14:textId="77777777" w:rsidR="007536F5" w:rsidRDefault="007536F5" w:rsidP="007536F5">
      <w:pPr>
        <w:pStyle w:val="B1"/>
        <w:numPr>
          <w:ilvl w:val="0"/>
          <w:numId w:val="11"/>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417070E6" w14:textId="77777777" w:rsidR="007536F5" w:rsidRPr="00DA5706" w:rsidRDefault="007536F5" w:rsidP="007536F5">
      <w:pPr>
        <w:pStyle w:val="B1"/>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A80DAF" w14:textId="77777777" w:rsidR="007536F5" w:rsidRDefault="007536F5" w:rsidP="007536F5">
      <w:pPr>
        <w:pStyle w:val="B1"/>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宋体"/>
          <w:vertAlign w:val="subscript"/>
        </w:rPr>
        <w:t xml:space="preserve">. </w:t>
      </w:r>
      <w:r w:rsidRPr="00415158">
        <w:t>If both scheduling cell and scheduled cell are in FR2-2, Y shall follow the SCS of 120 KHz.</w:t>
      </w:r>
      <w:r w:rsidRPr="005B5422">
        <w:rPr>
          <w:vertAlign w:val="subscript"/>
        </w:rPr>
        <w:t xml:space="preserve"> </w:t>
      </w:r>
      <w:r>
        <w:rPr>
          <w:vertAlign w:val="subscript"/>
        </w:rPr>
        <w:t>.</w:t>
      </w:r>
    </w:p>
    <w:p w14:paraId="7721BC27" w14:textId="77777777" w:rsidR="007536F5" w:rsidRPr="00DA5706" w:rsidRDefault="007536F5" w:rsidP="007536F5">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43C0C3E" w14:textId="77777777" w:rsidR="007536F5" w:rsidRPr="00DA5706" w:rsidRDefault="007536F5" w:rsidP="007536F5">
      <w:r w:rsidRPr="00DA5706">
        <w:t xml:space="preserve">If UE has the information on the required TCI-state information to receive PDCCH and PDSCH in the new BWP, </w:t>
      </w:r>
    </w:p>
    <w:p w14:paraId="6EAE8BE6" w14:textId="77777777" w:rsidR="007536F5" w:rsidRPr="00DA5706" w:rsidRDefault="007536F5" w:rsidP="007536F5">
      <w:pPr>
        <w:pStyle w:val="B1"/>
      </w:pPr>
      <w:r w:rsidRPr="00DA5706">
        <w:t>-</w:t>
      </w:r>
      <w:r w:rsidRPr="00DA5706">
        <w:tab/>
        <w:t>UE shall be able to receive PDCCH and PDSCH with old TCI-states before the delay as specified in Clause 8.10 in the new BWP.</w:t>
      </w:r>
    </w:p>
    <w:p w14:paraId="3939ED8B" w14:textId="77777777" w:rsidR="007536F5" w:rsidRDefault="007536F5" w:rsidP="007536F5">
      <w:pPr>
        <w:pStyle w:val="B1"/>
      </w:pPr>
      <w:r w:rsidRPr="00DA5706">
        <w:t>-</w:t>
      </w:r>
      <w:r w:rsidRPr="00DA5706">
        <w:tab/>
        <w:t>UE shall be able to receive PDCCH and PDSCH with new TCI-states after the delay as specified in Clause 8.10 in the new BWP.</w:t>
      </w:r>
    </w:p>
    <w:p w14:paraId="1BD29DD4" w14:textId="1A8A4FEF" w:rsidR="003F0C92" w:rsidRPr="00814D9F" w:rsidRDefault="003F0C92" w:rsidP="00F97B9D">
      <w:pPr>
        <w:pStyle w:val="af3"/>
        <w:overflowPunct/>
        <w:autoSpaceDE/>
        <w:autoSpaceDN/>
        <w:adjustRightInd/>
        <w:spacing w:after="120"/>
        <w:ind w:leftChars="5" w:left="10" w:firstLineChars="0" w:firstLine="0"/>
        <w:textAlignment w:val="auto"/>
        <w:rPr>
          <w:ins w:id="13" w:author="vivo-Yanliang SUN" w:date="2022-08-06T23:44:00Z"/>
        </w:rPr>
      </w:pPr>
      <w:ins w:id="14" w:author="vivo-Yanliang SUN" w:date="2022-08-06T23:44: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7E5AB20D" w14:textId="77777777" w:rsidR="007536F5" w:rsidRDefault="007536F5" w:rsidP="007536F5">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786DA4A4" w14:textId="77777777" w:rsidR="007536F5" w:rsidRDefault="007536F5" w:rsidP="007536F5">
      <w:pPr>
        <w:pStyle w:val="B1"/>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2152149A" w14:textId="77777777" w:rsidR="007536F5" w:rsidRDefault="007536F5" w:rsidP="007536F5">
      <w:pPr>
        <w:pStyle w:val="B1"/>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64ED1682" w14:textId="77777777" w:rsidR="007536F5" w:rsidRDefault="007536F5" w:rsidP="007536F5">
      <w:pPr>
        <w:pStyle w:val="B1"/>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76856CC3" w14:textId="77777777" w:rsidR="007536F5" w:rsidRPr="009861ED" w:rsidRDefault="007536F5" w:rsidP="007536F5">
      <w:pPr>
        <w:pStyle w:val="B1"/>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宋体"/>
        </w:rPr>
        <w:t xml:space="preserve"> </w:t>
      </w:r>
      <w:r w:rsidRPr="00415158">
        <w:t>If both scheduling cell and scheduled cell are in FR2-2, X shall follow the SCS of 120 KHz.</w:t>
      </w:r>
    </w:p>
    <w:p w14:paraId="77AA787C" w14:textId="77777777" w:rsidR="007536F5" w:rsidRDefault="007536F5" w:rsidP="007536F5">
      <w:pPr>
        <w:pStyle w:val="B1"/>
      </w:pPr>
      <w:r w:rsidRPr="009C5807">
        <w:t>-</w:t>
      </w:r>
      <w:r w:rsidRPr="009C5807">
        <w:tab/>
      </w:r>
      <w:r>
        <w:t>Z</w:t>
      </w:r>
      <w:r w:rsidRPr="002F6680">
        <w:t xml:space="preserve"> </w:t>
      </w:r>
      <w:r>
        <w:t>equals to the length of 1 slot corresponding to the SCS of the serving cell where DCI for dormancy indication is received.</w:t>
      </w:r>
    </w:p>
    <w:p w14:paraId="61DD32CB" w14:textId="77777777" w:rsidR="007536F5" w:rsidRDefault="007536F5" w:rsidP="007536F5">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7DF2786C" w14:textId="77777777" w:rsidR="007536F5" w:rsidRPr="00343434" w:rsidRDefault="007536F5" w:rsidP="007536F5">
      <w:pPr>
        <w:pStyle w:val="B1"/>
        <w:ind w:left="0" w:firstLine="0"/>
        <w:rPr>
          <w:i/>
          <w:lang w:eastAsia="zh-CN"/>
        </w:rPr>
      </w:pPr>
    </w:p>
    <w:p w14:paraId="4B4E93ED" w14:textId="77777777" w:rsidR="00EB3863" w:rsidRPr="00EB3863" w:rsidRDefault="00EB3863" w:rsidP="00EB3863">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61A16DE7" w14:textId="77777777" w:rsidR="007536F5" w:rsidRPr="00DA5706" w:rsidRDefault="007536F5" w:rsidP="007536F5">
      <w:pPr>
        <w:pStyle w:val="3"/>
        <w:rPr>
          <w:lang w:val="en-US" w:eastAsia="zh-CN"/>
        </w:rPr>
      </w:pPr>
      <w:r w:rsidRPr="00DA5706">
        <w:rPr>
          <w:lang w:val="en-US" w:eastAsia="zh-CN"/>
        </w:rPr>
        <w:lastRenderedPageBreak/>
        <w:t>8.6.2B</w:t>
      </w:r>
      <w:r w:rsidRPr="00DA5706">
        <w:rPr>
          <w:lang w:val="en-US" w:eastAsia="zh-CN"/>
        </w:rPr>
        <w:tab/>
        <w:t>Timer based BWP switch delay on multiple CCs</w:t>
      </w:r>
    </w:p>
    <w:p w14:paraId="09022105" w14:textId="77777777" w:rsidR="007536F5" w:rsidRPr="00734785" w:rsidRDefault="007536F5" w:rsidP="007536F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1B97816" w14:textId="77777777" w:rsidR="007536F5" w:rsidRPr="00DA5706" w:rsidRDefault="007536F5" w:rsidP="007536F5">
      <w:pPr>
        <w:pStyle w:val="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340B178" w14:textId="77777777" w:rsidR="007536F5" w:rsidRPr="00734785" w:rsidRDefault="007536F5" w:rsidP="007536F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53E51B63" w14:textId="77777777" w:rsidR="007536F5" w:rsidRPr="00DA5706" w:rsidRDefault="007536F5" w:rsidP="007536F5">
      <w:pPr>
        <w:rPr>
          <w:lang w:val="en-US" w:eastAsia="zh-CN"/>
        </w:rPr>
      </w:pPr>
      <w:r w:rsidRPr="00DA5706">
        <w:rPr>
          <w:lang w:val="en-US" w:eastAsia="zh-CN"/>
        </w:rPr>
        <w:t>For timer-based BWP switch on multiple CCs, UE shall start BWP switch at DL slot n, where slot n is the first slot of a DL subframe (</w:t>
      </w:r>
      <w:r w:rsidRPr="00DB5C95">
        <w:rPr>
          <w:lang w:val="en-US" w:eastAsia="zh-CN"/>
        </w:rPr>
        <w:t>in FR1</w:t>
      </w:r>
      <w:r w:rsidRPr="00DA5706">
        <w:rPr>
          <w:lang w:val="en-US" w:eastAsia="zh-CN"/>
        </w:rPr>
        <w:t>) or DL half-subframe (</w:t>
      </w:r>
      <w:r w:rsidRPr="00DB5C95">
        <w:rPr>
          <w:lang w:val="en-US" w:eastAsia="zh-CN"/>
        </w:rPr>
        <w:t>(in FR2</w:t>
      </w:r>
      <w:r w:rsidRPr="00DA5706">
        <w:rPr>
          <w:lang w:val="en-US" w:eastAsia="zh-CN"/>
        </w:rPr>
        <w:t xml:space="preserve">) immediately after the earliest BWP-inactivity timer </w:t>
      </w:r>
      <w:proofErr w:type="spellStart"/>
      <w:r w:rsidRPr="00DA5706">
        <w:rPr>
          <w:i/>
        </w:rPr>
        <w:t>bwp-InactivityTimer</w:t>
      </w:r>
      <w:proofErr w:type="spellEnd"/>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 xml:space="preserve">right after a time duration of </w:t>
      </w:r>
      <w:proofErr w:type="spellStart"/>
      <w:r w:rsidRPr="00DA5706">
        <w:t>T</w:t>
      </w:r>
      <w:r w:rsidRPr="00DA5706">
        <w:rPr>
          <w:vertAlign w:val="subscript"/>
        </w:rPr>
        <w:t>MultipleBWPswitchDelay</w:t>
      </w:r>
      <w:proofErr w:type="spellEnd"/>
      <w:r w:rsidRPr="00DA5706">
        <w:t xml:space="preserve"> which starts from the beginning of DL </w:t>
      </w:r>
      <w:r w:rsidRPr="00DA5706">
        <w:rPr>
          <w:lang w:val="en-US" w:eastAsia="zh-CN"/>
        </w:rPr>
        <w:t xml:space="preserve">slot n, where </w:t>
      </w:r>
      <w:proofErr w:type="spellStart"/>
      <w:r w:rsidRPr="00734785">
        <w:t>T</w:t>
      </w:r>
      <w:r w:rsidRPr="00734785">
        <w:rPr>
          <w:vertAlign w:val="subscript"/>
        </w:rPr>
        <w:t>MultipleBWPswitchDelay</w:t>
      </w:r>
      <w:proofErr w:type="spellEnd"/>
      <w:r w:rsidRPr="00734785">
        <w:rPr>
          <w:vertAlign w:val="subscript"/>
        </w:rPr>
        <w:t xml:space="preserve"> </w:t>
      </w:r>
      <w:r w:rsidRPr="00734785">
        <w:t>is defined in 8.6.2A.1.</w:t>
      </w:r>
    </w:p>
    <w:p w14:paraId="17589A28" w14:textId="77777777" w:rsidR="007536F5" w:rsidRPr="00734785" w:rsidRDefault="007536F5" w:rsidP="007536F5">
      <w:pPr>
        <w:rPr>
          <w:lang w:val="en-US" w:eastAsia="zh-CN"/>
        </w:rPr>
      </w:pPr>
      <w:r w:rsidRPr="00DA5706">
        <w:rPr>
          <w:lang w:val="en-US" w:eastAsia="zh-CN"/>
        </w:rPr>
        <w:t xml:space="preserve">The UE is not required to transmit UL signals or receive DL signals during time duration </w:t>
      </w:r>
      <w:proofErr w:type="spellStart"/>
      <w:r w:rsidRPr="00734785">
        <w:t>T</w:t>
      </w:r>
      <w:r w:rsidRPr="00734785">
        <w:rPr>
          <w:vertAlign w:val="subscript"/>
        </w:rPr>
        <w:t>MultipleBWPswitchDelay</w:t>
      </w:r>
      <w:proofErr w:type="spellEnd"/>
      <w:r w:rsidRPr="00734785">
        <w:t xml:space="preserve"> </w:t>
      </w:r>
      <w:r w:rsidRPr="00734785">
        <w:rPr>
          <w:lang w:val="en-US" w:eastAsia="zh-CN"/>
        </w:rPr>
        <w:t xml:space="preserve">after </w:t>
      </w:r>
      <w:proofErr w:type="spellStart"/>
      <w:r w:rsidRPr="00734785">
        <w:rPr>
          <w:i/>
        </w:rPr>
        <w:t>bwp-InactivityTimer</w:t>
      </w:r>
      <w:proofErr w:type="spellEnd"/>
      <w:r w:rsidRPr="00734785">
        <w:rPr>
          <w:lang w:val="en-US" w:eastAsia="zh-CN"/>
        </w:rPr>
        <w:t xml:space="preserve"> [2] expires on the cell where timer-based BWP switch occurs.</w:t>
      </w:r>
    </w:p>
    <w:p w14:paraId="3D1EA74E" w14:textId="77777777" w:rsidR="007536F5" w:rsidRPr="00DA5706" w:rsidRDefault="007536F5" w:rsidP="007536F5">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C052CB5" w14:textId="77777777" w:rsidR="007536F5" w:rsidRPr="00DA5706" w:rsidRDefault="007536F5" w:rsidP="007536F5">
      <w:r w:rsidRPr="00DA5706">
        <w:t xml:space="preserve">If UE has the information on the required TCI-state information to receive PDCCH and PDSCH in the new BWP, </w:t>
      </w:r>
    </w:p>
    <w:p w14:paraId="4D90FFA2" w14:textId="77777777" w:rsidR="007536F5" w:rsidRPr="00DA5706" w:rsidRDefault="007536F5" w:rsidP="007536F5">
      <w:pPr>
        <w:pStyle w:val="B1"/>
      </w:pPr>
      <w:r w:rsidRPr="00DA5706">
        <w:t>-</w:t>
      </w:r>
      <w:r w:rsidRPr="00DA5706">
        <w:tab/>
        <w:t>UE shall be able to receive PDCCH and PDSCH with old TCI-states before the delay as specified in Clause 8.10 in the new BWP.</w:t>
      </w:r>
    </w:p>
    <w:p w14:paraId="4EABC88F" w14:textId="77777777" w:rsidR="007536F5" w:rsidRDefault="007536F5" w:rsidP="007536F5">
      <w:pPr>
        <w:pStyle w:val="B1"/>
      </w:pPr>
      <w:r w:rsidRPr="00DA5706">
        <w:t>-</w:t>
      </w:r>
      <w:r w:rsidRPr="00DA5706">
        <w:tab/>
        <w:t>UE shall be able to receive PDCCH and PDSCH with new TCI-states after the delay as specified in Clause 8.10 in the new BWP.</w:t>
      </w:r>
    </w:p>
    <w:p w14:paraId="6B915070" w14:textId="47295545" w:rsidR="003F0C92" w:rsidRPr="00814D9F" w:rsidRDefault="003F0C92" w:rsidP="00F97B9D">
      <w:pPr>
        <w:pStyle w:val="af3"/>
        <w:overflowPunct/>
        <w:autoSpaceDE/>
        <w:autoSpaceDN/>
        <w:adjustRightInd/>
        <w:spacing w:after="120"/>
        <w:ind w:leftChars="5" w:left="10" w:firstLineChars="0" w:firstLine="0"/>
        <w:textAlignment w:val="auto"/>
        <w:rPr>
          <w:ins w:id="15" w:author="vivo-Yanliang SUN" w:date="2022-08-06T23:44:00Z"/>
        </w:rPr>
      </w:pPr>
      <w:ins w:id="16" w:author="vivo-Yanliang SUN" w:date="2022-08-06T23:44: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2F3A0691" w14:textId="77777777" w:rsidR="007536F5" w:rsidRPr="00DB5C95" w:rsidRDefault="007536F5" w:rsidP="007536F5">
      <w:pPr>
        <w:pStyle w:val="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601AC2BD" w14:textId="77777777" w:rsidR="007536F5" w:rsidRPr="00DB5C95" w:rsidRDefault="007536F5" w:rsidP="007536F5">
      <w:pPr>
        <w:rPr>
          <w:lang w:val="en-US" w:eastAsia="zh-CN"/>
        </w:rPr>
      </w:pPr>
      <w:r w:rsidRPr="00DB5C95">
        <w:rPr>
          <w:lang w:val="en-US" w:eastAsia="zh-CN"/>
        </w:rPr>
        <w:t>In non-simultaneous case, the timer-based BWP switch on multiple CCs is triggered over partially overlapping time period.</w:t>
      </w:r>
    </w:p>
    <w:p w14:paraId="7DADB33C" w14:textId="77777777" w:rsidR="007536F5" w:rsidRPr="00DB5C95" w:rsidRDefault="007536F5" w:rsidP="007536F5">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0BC1F831" w14:textId="77777777" w:rsidR="007536F5" w:rsidRPr="00DB5C95" w:rsidRDefault="007536F5" w:rsidP="007536F5">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 xml:space="preserve">right after a time duration of </w:t>
      </w:r>
      <w:proofErr w:type="spellStart"/>
      <w:r w:rsidRPr="00DB5C95">
        <w:t>T</w:t>
      </w:r>
      <w:r w:rsidRPr="00DB5C95">
        <w:rPr>
          <w:vertAlign w:val="subscript"/>
        </w:rPr>
        <w:t>MultipleBWPswitchDelayTotal</w:t>
      </w:r>
      <w:proofErr w:type="spellEnd"/>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proofErr w:type="spellStart"/>
      <w:r w:rsidRPr="00DB5C95">
        <w:rPr>
          <w:i/>
        </w:rPr>
        <w:t>bwp-InactivityTimer</w:t>
      </w:r>
      <w:proofErr w:type="spellEnd"/>
      <w:r w:rsidRPr="00DB5C95">
        <w:rPr>
          <w:lang w:val="en-US" w:eastAsia="zh-CN"/>
        </w:rPr>
        <w:t xml:space="preserve"> [2] expires.</w:t>
      </w:r>
    </w:p>
    <w:p w14:paraId="2B5B18CA" w14:textId="77777777" w:rsidR="007536F5" w:rsidRPr="00DB5C95" w:rsidRDefault="007536F5" w:rsidP="007536F5">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60D2BE92" w14:textId="77777777" w:rsidR="007536F5" w:rsidRPr="00DB5C95" w:rsidRDefault="007536F5" w:rsidP="007536F5">
      <w:r w:rsidRPr="00DB5C95">
        <w:t>Where:</w:t>
      </w:r>
    </w:p>
    <w:p w14:paraId="0FE5C1EE" w14:textId="77777777" w:rsidR="007536F5" w:rsidRPr="00DB5C95" w:rsidRDefault="007536F5" w:rsidP="007536F5">
      <w:pPr>
        <w:rPr>
          <w:bCs/>
          <w:lang w:val="en-US" w:eastAsia="zh-CN"/>
        </w:rPr>
      </w:pPr>
      <w:proofErr w:type="spellStart"/>
      <w:r w:rsidRPr="00DB5C95">
        <w:rPr>
          <w:bCs/>
          <w:lang w:val="en-US" w:eastAsia="zh-CN"/>
        </w:rPr>
        <w:t>T</w:t>
      </w:r>
      <w:r w:rsidRPr="00DB5C95">
        <w:rPr>
          <w:bCs/>
          <w:vertAlign w:val="subscript"/>
          <w:lang w:val="en-US" w:eastAsia="zh-CN"/>
        </w:rPr>
        <w:t>Delay</w:t>
      </w:r>
      <w:proofErr w:type="spellEnd"/>
      <w:r w:rsidRPr="00DB5C95">
        <w:rPr>
          <w:bCs/>
          <w:lang w:val="en-US" w:eastAsia="zh-CN"/>
        </w:rPr>
        <w:t xml:space="preserve"> is the time required to complete the ongoing timer-based BWP switching on other CCs. </w:t>
      </w:r>
    </w:p>
    <w:p w14:paraId="7C4D8799" w14:textId="77777777" w:rsidR="007536F5" w:rsidRPr="00DB5C95" w:rsidRDefault="007536F5" w:rsidP="007536F5">
      <w:pPr>
        <w:rPr>
          <w:lang w:val="en-US" w:eastAsia="zh-CN"/>
        </w:rPr>
      </w:pPr>
      <w:r w:rsidRPr="00DB5C95">
        <w:rPr>
          <w:bCs/>
          <w:lang w:val="en-US" w:eastAsia="zh-CN"/>
        </w:rPr>
        <w:t>T</w:t>
      </w:r>
      <w:proofErr w:type="spellStart"/>
      <w:r w:rsidRPr="00DB5C95">
        <w:rPr>
          <w:vertAlign w:val="subscript"/>
        </w:rPr>
        <w:t>MultipleBWPswitchDelay</w:t>
      </w:r>
      <w:proofErr w:type="spellEnd"/>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4557E501" w14:textId="77777777" w:rsidR="007536F5" w:rsidRPr="00DB5C95" w:rsidRDefault="007536F5" w:rsidP="007536F5">
      <w:pPr>
        <w:rPr>
          <w:lang w:val="en-US" w:eastAsia="zh-CN"/>
        </w:rPr>
      </w:pPr>
      <w:r w:rsidRPr="00DB5C95">
        <w:rPr>
          <w:lang w:val="en-US" w:eastAsia="zh-CN"/>
        </w:rPr>
        <w:t xml:space="preserve">The UE is not required to transmit UL signals or receive DL signals during time duration </w:t>
      </w:r>
      <w:proofErr w:type="spellStart"/>
      <w:r w:rsidRPr="00DB5C95">
        <w:t>T</w:t>
      </w:r>
      <w:r w:rsidRPr="00DB5C95">
        <w:rPr>
          <w:vertAlign w:val="subscript"/>
        </w:rPr>
        <w:t>MultipleBWPswitchDelayTotal</w:t>
      </w:r>
      <w:proofErr w:type="spellEnd"/>
      <w:r w:rsidRPr="00DB5C95">
        <w:t xml:space="preserve"> </w:t>
      </w:r>
      <w:r w:rsidRPr="00DB5C95">
        <w:rPr>
          <w:lang w:val="en-US" w:eastAsia="zh-CN"/>
        </w:rPr>
        <w:t xml:space="preserve">after </w:t>
      </w:r>
      <w:proofErr w:type="spellStart"/>
      <w:r w:rsidRPr="00DB5C95">
        <w:rPr>
          <w:i/>
        </w:rPr>
        <w:t>bwp-InactivityTimer</w:t>
      </w:r>
      <w:proofErr w:type="spellEnd"/>
      <w:r w:rsidRPr="00DB5C95">
        <w:rPr>
          <w:lang w:val="en-US" w:eastAsia="zh-CN"/>
        </w:rPr>
        <w:t xml:space="preserve"> [2] expires on the cell where timer-based BWP switch occurs.</w:t>
      </w:r>
    </w:p>
    <w:p w14:paraId="57F92AE8" w14:textId="77777777" w:rsidR="007536F5" w:rsidRPr="00DB5C95" w:rsidRDefault="007536F5" w:rsidP="007536F5">
      <w:r w:rsidRPr="00DB5C95">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CEFF46E" w14:textId="77777777" w:rsidR="007536F5" w:rsidRPr="00DB5C95" w:rsidRDefault="007536F5" w:rsidP="007536F5">
      <w:r w:rsidRPr="00DB5C95">
        <w:t xml:space="preserve">If UE has the information on the required TCI-state information to receive PDCCH and PDSCH in the new BWP, </w:t>
      </w:r>
    </w:p>
    <w:p w14:paraId="6C80D3E2" w14:textId="77777777" w:rsidR="007536F5" w:rsidRPr="00DB5C95" w:rsidRDefault="007536F5" w:rsidP="007536F5">
      <w:pPr>
        <w:pStyle w:val="B1"/>
      </w:pPr>
      <w:r w:rsidRPr="00DB5C95">
        <w:t>-</w:t>
      </w:r>
      <w:r w:rsidRPr="00DB5C95">
        <w:tab/>
        <w:t>UE shall be able to receive PDCCH and PDSCH with old TCI-states before the delay as specified in Clause 8.10 in the new BWP.</w:t>
      </w:r>
    </w:p>
    <w:p w14:paraId="254D8096" w14:textId="77777777" w:rsidR="007536F5" w:rsidRPr="009C5807" w:rsidRDefault="007536F5" w:rsidP="007536F5">
      <w:pPr>
        <w:pStyle w:val="B1"/>
      </w:pPr>
      <w:r w:rsidRPr="00DB5C95">
        <w:t>-</w:t>
      </w:r>
      <w:r w:rsidRPr="00DB5C95">
        <w:tab/>
        <w:t>UE shall be able to receive PDCCH and PDSCH with new TCI-states after the delay as specified in Clause 8.10 in the new BWP.</w:t>
      </w:r>
    </w:p>
    <w:p w14:paraId="4DD639B6" w14:textId="17B922EB" w:rsidR="003F0C92" w:rsidRPr="00814D9F" w:rsidRDefault="003F0C92" w:rsidP="00F97B9D">
      <w:pPr>
        <w:pStyle w:val="af3"/>
        <w:overflowPunct/>
        <w:autoSpaceDE/>
        <w:autoSpaceDN/>
        <w:adjustRightInd/>
        <w:spacing w:after="120"/>
        <w:ind w:leftChars="5" w:left="10" w:firstLineChars="0" w:firstLine="0"/>
        <w:textAlignment w:val="auto"/>
        <w:rPr>
          <w:ins w:id="17" w:author="vivo-Yanliang SUN" w:date="2022-08-06T23:44:00Z"/>
        </w:rPr>
      </w:pPr>
      <w:ins w:id="18" w:author="vivo-Yanliang SUN" w:date="2022-08-06T23:44: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7FBD69DC" w14:textId="2E1EFE38" w:rsidR="009A427D" w:rsidRDefault="009A427D" w:rsidP="009A427D">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03276">
        <w:rPr>
          <w:rFonts w:eastAsia="宋体"/>
          <w:noProof/>
          <w:sz w:val="28"/>
          <w:szCs w:val="28"/>
          <w:lang w:eastAsia="zh-CN"/>
        </w:rPr>
        <w:t>1</w:t>
      </w:r>
      <w:r w:rsidRPr="000E7863">
        <w:rPr>
          <w:rFonts w:eastAsia="宋体" w:hint="eastAsia"/>
          <w:noProof/>
          <w:sz w:val="28"/>
          <w:szCs w:val="28"/>
          <w:lang w:eastAsia="zh-CN"/>
        </w:rPr>
        <w:t>&gt;</w:t>
      </w:r>
    </w:p>
    <w:p w14:paraId="2093260B" w14:textId="77777777" w:rsidR="009A427D" w:rsidRPr="000E7863" w:rsidRDefault="009A427D" w:rsidP="009A427D">
      <w:pPr>
        <w:jc w:val="center"/>
        <w:rPr>
          <w:rFonts w:eastAsia="宋体"/>
          <w:noProof/>
          <w:lang w:eastAsia="zh-CN"/>
        </w:rPr>
      </w:pPr>
    </w:p>
    <w:p w14:paraId="4827370F" w14:textId="31A17ED8"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003276">
        <w:rPr>
          <w:rFonts w:eastAsia="PMingLiU"/>
          <w:noProof/>
          <w:sz w:val="28"/>
          <w:szCs w:val="28"/>
          <w:lang w:eastAsia="zh-TW"/>
        </w:rPr>
        <w:t>2</w:t>
      </w:r>
      <w:r w:rsidRPr="000E7863">
        <w:rPr>
          <w:rFonts w:eastAsia="宋体" w:hint="eastAsia"/>
          <w:noProof/>
          <w:sz w:val="28"/>
          <w:szCs w:val="28"/>
          <w:lang w:eastAsia="zh-CN"/>
        </w:rPr>
        <w:t>&gt;</w:t>
      </w:r>
    </w:p>
    <w:p w14:paraId="2946F48E" w14:textId="77777777" w:rsidR="00953443" w:rsidRDefault="00953443" w:rsidP="00953443">
      <w:pPr>
        <w:pStyle w:val="3"/>
      </w:pPr>
      <w:r>
        <w:t>8.15.4</w:t>
      </w:r>
      <w:r>
        <w:tab/>
        <w:t>DCI based downlink TCI state switch delay</w:t>
      </w:r>
    </w:p>
    <w:p w14:paraId="2220A31C" w14:textId="77777777" w:rsidR="00953443" w:rsidRPr="00F74014" w:rsidRDefault="00953443" w:rsidP="00953443">
      <w:r w:rsidRPr="00F74014">
        <w:t xml:space="preserve">When a UE is configured with the higher layer parameter with </w:t>
      </w:r>
      <w:proofErr w:type="spellStart"/>
      <w:r w:rsidRPr="00F74014">
        <w:rPr>
          <w:i/>
          <w:iCs/>
        </w:rPr>
        <w:t>DLorJointTCIState</w:t>
      </w:r>
      <w:proofErr w:type="spellEnd"/>
      <w:r w:rsidRPr="00F74014">
        <w:rPr>
          <w:i/>
          <w:iCs/>
        </w:rPr>
        <w:t xml:space="preserve"> </w:t>
      </w:r>
      <w:r w:rsidRPr="00F74014">
        <w:t>or</w:t>
      </w:r>
      <w:r w:rsidRPr="00F74014">
        <w:rPr>
          <w:i/>
          <w:iCs/>
        </w:rPr>
        <w:t xml:space="preserve"> </w:t>
      </w:r>
      <w:r w:rsidRPr="00F74014">
        <w:rPr>
          <w:i/>
          <w:iCs/>
          <w:lang w:val="en-US"/>
        </w:rPr>
        <w:t>UL-</w:t>
      </w:r>
      <w:proofErr w:type="spellStart"/>
      <w:r w:rsidRPr="00F74014">
        <w:rPr>
          <w:i/>
          <w:iCs/>
          <w:lang w:val="en-US"/>
        </w:rPr>
        <w:t>TCIState</w:t>
      </w:r>
      <w:proofErr w:type="spellEnd"/>
      <w:r w:rsidRPr="00F74014">
        <w:rPr>
          <w:i/>
          <w:iCs/>
          <w:lang w:val="en-US"/>
        </w:rPr>
        <w:t>,</w:t>
      </w:r>
      <w:r w:rsidRPr="00F74014">
        <w:t xml:space="preserve"> activated with TCI states for downlink transmission by MAC CE indication of more than one codepoints, and receives DCI format 1_1/1_2 with or without DL assignment providing indicated TCI-State or TCI state pair in the active TCI list </w:t>
      </w:r>
      <w:del w:id="19" w:author="vivo-Yanliang SUN" w:date="2022-08-06T23:45:00Z">
        <w:r w:rsidRPr="00F74014" w:rsidDel="00EB3863">
          <w:delText>[</w:delText>
        </w:r>
      </w:del>
      <w:r w:rsidRPr="00F74014">
        <w:t>for a CC or all CCs</w:t>
      </w:r>
      <w:r w:rsidRPr="00DF4D83">
        <w:t xml:space="preserve"> </w:t>
      </w:r>
      <w:r w:rsidRPr="00AF5628">
        <w:t>with a common indicated TCI-State</w:t>
      </w:r>
      <w:r w:rsidRPr="00DF4D83">
        <w:t xml:space="preserve"> in th</w:t>
      </w:r>
      <w:r w:rsidRPr="00F74014">
        <w:t xml:space="preserve">e same CC list configured by </w:t>
      </w:r>
      <w:r w:rsidRPr="00F74014">
        <w:rPr>
          <w:i/>
          <w:iCs/>
        </w:rPr>
        <w:t>simultaneousU-TCI-UpdateList1, simultaneousU-TCI-UpdateList2, simultaneousU-TCI-UpdateList3, simultaneousU-TCI-UpdateList4</w:t>
      </w:r>
      <w:del w:id="20" w:author="vivo-Yanliang SUN" w:date="2022-08-06T23:45:00Z">
        <w:r w:rsidRPr="00F74014" w:rsidDel="00EB3863">
          <w:rPr>
            <w:i/>
            <w:iCs/>
          </w:rPr>
          <w:delText>]</w:delText>
        </w:r>
      </w:del>
      <w:r w:rsidRPr="00F74014">
        <w:t xml:space="preserve">., the UE transmits a PUCCH with HARQ-ACK information corresponding to the DCI carrying the TCI-State indication. </w:t>
      </w:r>
    </w:p>
    <w:p w14:paraId="591E3380" w14:textId="77777777" w:rsidR="00953443" w:rsidRPr="00F74014" w:rsidRDefault="00953443" w:rsidP="00953443">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729400DE" w14:textId="4E9A03AF"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003276">
        <w:rPr>
          <w:rFonts w:eastAsia="宋体"/>
          <w:noProof/>
          <w:sz w:val="28"/>
          <w:szCs w:val="28"/>
          <w:lang w:eastAsia="zh-CN"/>
        </w:rPr>
        <w:t>2</w:t>
      </w:r>
      <w:r w:rsidRPr="000E7863">
        <w:rPr>
          <w:rFonts w:eastAsia="宋体" w:hint="eastAsia"/>
          <w:noProof/>
          <w:sz w:val="28"/>
          <w:szCs w:val="28"/>
          <w:lang w:eastAsia="zh-CN"/>
        </w:rPr>
        <w:t>&gt;</w:t>
      </w:r>
      <w:bookmarkStart w:id="21" w:name="_Toc21342838"/>
      <w:bookmarkStart w:id="22" w:name="_Toc29769799"/>
      <w:bookmarkStart w:id="23" w:name="_Toc29799298"/>
      <w:bookmarkStart w:id="24" w:name="_Toc37254522"/>
      <w:bookmarkStart w:id="25" w:name="_Toc37255165"/>
      <w:bookmarkStart w:id="26" w:name="_Toc45887188"/>
      <w:bookmarkStart w:id="27" w:name="_Toc53171925"/>
      <w:bookmarkEnd w:id="21"/>
      <w:bookmarkEnd w:id="22"/>
      <w:bookmarkEnd w:id="23"/>
      <w:bookmarkEnd w:id="24"/>
      <w:bookmarkEnd w:id="25"/>
      <w:bookmarkEnd w:id="26"/>
      <w:bookmarkEnd w:id="27"/>
    </w:p>
    <w:p w14:paraId="45A5BBBE" w14:textId="1C86E2AB" w:rsidR="007F7F43" w:rsidRPr="00560F1A" w:rsidRDefault="007F7F43" w:rsidP="007F7F43">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3</w:t>
      </w:r>
      <w:r w:rsidRPr="000E7863">
        <w:rPr>
          <w:rFonts w:eastAsia="宋体" w:hint="eastAsia"/>
          <w:noProof/>
          <w:sz w:val="28"/>
          <w:szCs w:val="28"/>
          <w:lang w:eastAsia="zh-CN"/>
        </w:rPr>
        <w:t>&gt;</w:t>
      </w:r>
    </w:p>
    <w:p w14:paraId="1FFC8FCD" w14:textId="77777777" w:rsidR="00C16340" w:rsidRDefault="00C16340" w:rsidP="00C16340">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3725756E" w14:textId="77777777" w:rsidR="00C16340" w:rsidRDefault="00C16340" w:rsidP="00C16340">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316BB27" w14:textId="77777777" w:rsidR="00C16340" w:rsidRPr="004B489C" w:rsidRDefault="00C16340" w:rsidP="00C16340">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0A1697DF" w14:textId="77777777" w:rsidR="00C16340" w:rsidRDefault="00C16340" w:rsidP="00C16340">
      <w:pPr>
        <w:spacing w:after="120"/>
        <w:rPr>
          <w:rFonts w:eastAsia="Calibri"/>
        </w:rPr>
      </w:pPr>
      <w:del w:id="28" w:author="vivo-Yanliang SUN" w:date="2022-08-06T23:46:00Z">
        <w:r w:rsidDel="00EB3863">
          <w:rPr>
            <w:rFonts w:eastAsia="Calibri"/>
          </w:rPr>
          <w:delText>[</w:delText>
        </w:r>
      </w:del>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del w:id="29" w:author="vivo-Yanliang SUN" w:date="2022-08-06T23:46:00Z">
        <w:r w:rsidDel="00EB3863">
          <w:rPr>
            <w:rFonts w:eastAsia="Calibri"/>
          </w:rPr>
          <w:delText>]</w:delText>
        </w:r>
      </w:del>
    </w:p>
    <w:p w14:paraId="1FCCEB2E" w14:textId="77777777" w:rsidR="00C16340" w:rsidRDefault="00C16340" w:rsidP="00C16340">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1366FAC9" w14:textId="77777777" w:rsidR="00C16340" w:rsidRPr="001F146A" w:rsidRDefault="00C16340" w:rsidP="00C16340">
      <w:pPr>
        <w:pStyle w:val="B1"/>
        <w:numPr>
          <w:ilvl w:val="2"/>
          <w:numId w:val="12"/>
        </w:numPr>
        <w:overflowPunct w:val="0"/>
        <w:autoSpaceDE w:val="0"/>
        <w:autoSpaceDN w:val="0"/>
        <w:adjustRightInd w:val="0"/>
        <w:ind w:left="568" w:hanging="284"/>
        <w:textAlignment w:val="baseline"/>
        <w:rPr>
          <w:lang w:eastAsia="zh-CN"/>
        </w:rPr>
      </w:pPr>
      <w:r w:rsidRPr="001F146A">
        <w:rPr>
          <w:lang w:eastAsia="zh-CN"/>
        </w:rPr>
        <w:t xml:space="preserve">If target TCI state is known,  </w:t>
      </w:r>
    </w:p>
    <w:p w14:paraId="70AFB7E6" w14:textId="77777777" w:rsidR="00C16340" w:rsidRDefault="00C16340" w:rsidP="00C16340">
      <w:pPr>
        <w:pStyle w:val="B1"/>
        <w:numPr>
          <w:ilvl w:val="0"/>
          <w:numId w:val="13"/>
        </w:numPr>
        <w:overflowPunct w:val="0"/>
        <w:autoSpaceDE w:val="0"/>
        <w:autoSpaceDN w:val="0"/>
        <w:adjustRightInd w:val="0"/>
        <w:ind w:left="851" w:hanging="284"/>
        <w:textAlignment w:val="baseline"/>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+ 3ms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val="en-US" w:eastAsia="zh-CN"/>
        </w:rPr>
        <w:t>.</w:t>
      </w:r>
      <w:r w:rsidRPr="00F855EC">
        <w:rPr>
          <w:lang w:eastAsia="zh-CN"/>
        </w:rPr>
        <w:t xml:space="preserve"> </w:t>
      </w:r>
    </w:p>
    <w:p w14:paraId="202EEC51" w14:textId="77777777" w:rsidR="00C16340" w:rsidRPr="001F146A" w:rsidRDefault="00C16340" w:rsidP="00C16340">
      <w:pPr>
        <w:pStyle w:val="B1"/>
        <w:numPr>
          <w:ilvl w:val="2"/>
          <w:numId w:val="12"/>
        </w:numPr>
        <w:overflowPunct w:val="0"/>
        <w:autoSpaceDE w:val="0"/>
        <w:autoSpaceDN w:val="0"/>
        <w:adjustRightInd w:val="0"/>
        <w:ind w:left="568" w:hanging="284"/>
        <w:textAlignment w:val="baseline"/>
        <w:rPr>
          <w:lang w:eastAsia="zh-CN"/>
        </w:rPr>
      </w:pPr>
      <w:r w:rsidRPr="001F146A">
        <w:rPr>
          <w:lang w:eastAsia="zh-CN"/>
        </w:rPr>
        <w:t xml:space="preserve">If target TCI state is unknown,  </w:t>
      </w:r>
    </w:p>
    <w:p w14:paraId="432C9958" w14:textId="77777777" w:rsidR="00C16340" w:rsidRDefault="00C16340" w:rsidP="00C16340">
      <w:pPr>
        <w:pStyle w:val="B1"/>
        <w:numPr>
          <w:ilvl w:val="0"/>
          <w:numId w:val="13"/>
        </w:numPr>
        <w:overflowPunct w:val="0"/>
        <w:autoSpaceDE w:val="0"/>
        <w:autoSpaceDN w:val="0"/>
        <w:adjustRightInd w:val="0"/>
        <w:ind w:left="851" w:hanging="284"/>
        <w:textAlignment w:val="baseline"/>
        <w:rPr>
          <w:lang w:val="en-US" w:eastAsia="zh-CN"/>
        </w:rPr>
      </w:pPr>
      <w:r>
        <w:rPr>
          <w:lang w:val="en-US" w:eastAsia="zh-CN"/>
        </w:rPr>
        <w:lastRenderedPageBreak/>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+ 3ms </w:t>
      </w:r>
      <w:r w:rsidRPr="00346173">
        <w:rPr>
          <w:bCs/>
          <w:i/>
          <w:szCs w:val="21"/>
        </w:rPr>
        <w:t>+</w:t>
      </w:r>
      <w:r w:rsidRPr="002F18DC">
        <w:rPr>
          <w:bCs/>
          <w:iCs/>
          <w:szCs w:val="21"/>
        </w:rPr>
        <w:t xml:space="preserve"> 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val="en-US" w:eastAsia="zh-CN"/>
        </w:rPr>
        <w:t>.</w:t>
      </w:r>
      <w:r w:rsidRPr="00F855EC">
        <w:rPr>
          <w:lang w:eastAsia="zh-CN"/>
        </w:rPr>
        <w:t xml:space="preserve"> </w:t>
      </w:r>
    </w:p>
    <w:p w14:paraId="2103AE78" w14:textId="77777777" w:rsidR="00C16340" w:rsidRDefault="00C16340" w:rsidP="00C16340">
      <w:pPr>
        <w:rPr>
          <w:lang w:val="en-US" w:eastAsia="zh-CN"/>
        </w:rPr>
      </w:pPr>
      <w:r>
        <w:rPr>
          <w:lang w:val="en-US" w:eastAsia="zh-CN"/>
        </w:rPr>
        <w:t>Where,</w:t>
      </w:r>
    </w:p>
    <w:p w14:paraId="254901D8" w14:textId="77777777" w:rsidR="00C16340" w:rsidRDefault="00C16340" w:rsidP="00C16340">
      <w:pPr>
        <w:pStyle w:val="B1"/>
      </w:pPr>
      <w:r w:rsidRPr="0088343D">
        <w:t>-</w:t>
      </w:r>
      <w:r w:rsidRPr="009C5807">
        <w:rPr>
          <w:lang w:eastAsia="zh-CN"/>
        </w:rPr>
        <w:tab/>
      </w:r>
      <w:r w:rsidRPr="009C5807">
        <w:t>T</w:t>
      </w:r>
      <w:r w:rsidRPr="00374B5B">
        <w:rPr>
          <w:vertAlign w:val="subscript"/>
        </w:rPr>
        <w:t>HARQ</w:t>
      </w:r>
      <w:r w:rsidRPr="009C5807">
        <w:t xml:space="preserve"> 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7CD8838C" w14:textId="77777777" w:rsidR="00C16340" w:rsidRPr="0064455A" w:rsidRDefault="00C16340" w:rsidP="00C16340">
      <w:pPr>
        <w:pStyle w:val="B1"/>
      </w:pPr>
      <w:r>
        <w:t>-</w:t>
      </w:r>
      <w:r w:rsidRPr="009C5807">
        <w:rPr>
          <w:lang w:eastAsia="zh-CN"/>
        </w:rPr>
        <w:tab/>
      </w:r>
      <w:r>
        <w:t>NM</w:t>
      </w:r>
      <w:r w:rsidRPr="00374B5B">
        <w:t xml:space="preserve"> </w:t>
      </w:r>
      <w:r>
        <w:t>= 1, if the target PL-RS is not maintained by the UE, 0 otherwise.</w:t>
      </w:r>
    </w:p>
    <w:p w14:paraId="193B8806" w14:textId="77777777" w:rsidR="00C16340" w:rsidRPr="0064455A" w:rsidRDefault="00C16340" w:rsidP="00C16340">
      <w:pPr>
        <w:pStyle w:val="B1"/>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1BDE12E4" w14:textId="77777777" w:rsidR="00C16340" w:rsidRPr="00B74A64" w:rsidRDefault="00C16340" w:rsidP="00C16340">
      <w:pPr>
        <w:pStyle w:val="B1"/>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31877DF6" w14:textId="77777777" w:rsidR="00C16340" w:rsidRPr="001F146A" w:rsidRDefault="00C16340" w:rsidP="00C16340">
      <w:pPr>
        <w:pStyle w:val="B1"/>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35F804A2" w14:textId="77777777" w:rsidR="00C16340" w:rsidRPr="004B489C" w:rsidRDefault="00C16340" w:rsidP="00C16340">
      <w:pPr>
        <w:pStyle w:val="B1"/>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06D69285" w14:textId="77777777" w:rsidR="00C16340" w:rsidRPr="0088343D" w:rsidRDefault="00C16340" w:rsidP="00C16340">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0BFBFB8" w14:textId="77777777" w:rsidR="00C16340" w:rsidRDefault="00C16340" w:rsidP="00C16340">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072AFA05" w14:textId="77777777" w:rsidR="00C16340" w:rsidRDefault="00C16340" w:rsidP="00C16340">
      <w:pPr>
        <w:pStyle w:val="B2"/>
        <w:ind w:left="1134"/>
      </w:pPr>
      <w:r>
        <w:t>-</w:t>
      </w:r>
      <w:r>
        <w:tab/>
        <w:t>with the assumption of M=1</w:t>
      </w:r>
    </w:p>
    <w:p w14:paraId="16C6552E" w14:textId="77777777" w:rsidR="00C16340" w:rsidRDefault="00C16340" w:rsidP="00C16340">
      <w:pPr>
        <w:pStyle w:val="B2"/>
        <w:ind w:left="1134"/>
      </w:pPr>
      <w:r>
        <w:t>-</w:t>
      </w:r>
      <w:r>
        <w:tab/>
        <w:t xml:space="preserve">with </w:t>
      </w:r>
      <w:proofErr w:type="spellStart"/>
      <w:r>
        <w:t>T</w:t>
      </w:r>
      <w:r>
        <w:rPr>
          <w:vertAlign w:val="subscript"/>
        </w:rPr>
        <w:t>Report</w:t>
      </w:r>
      <w:proofErr w:type="spellEnd"/>
      <w:r>
        <w:t xml:space="preserve"> = 0</w:t>
      </w:r>
    </w:p>
    <w:p w14:paraId="51BE8480" w14:textId="77777777" w:rsidR="00C16340" w:rsidRDefault="00C16340" w:rsidP="00C16340">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4EE0496" w14:textId="77777777" w:rsidR="00C16340" w:rsidRPr="009C5807" w:rsidRDefault="00C16340" w:rsidP="00C16340">
      <w:pPr>
        <w:pStyle w:val="B2"/>
        <w:ind w:left="1134"/>
      </w:pPr>
      <w:r>
        <w:t>-</w:t>
      </w:r>
      <w:r>
        <w:tab/>
      </w:r>
      <w:r w:rsidRPr="004B489C">
        <w:t>CSI-RS based L1-RSRP measurement</w:t>
      </w:r>
      <w:r>
        <w:t xml:space="preserve"> only apply for TCI state switch when source RS is associated with serving cell</w:t>
      </w:r>
    </w:p>
    <w:p w14:paraId="0A32990E" w14:textId="77777777" w:rsidR="00C16340" w:rsidRDefault="00C16340" w:rsidP="00C16340">
      <w:pPr>
        <w:pStyle w:val="B2"/>
        <w:ind w:left="1134"/>
      </w:pPr>
      <w:r>
        <w:t>-</w:t>
      </w:r>
      <w:r>
        <w:tab/>
        <w:t xml:space="preserve">configured with higher layer parameter </w:t>
      </w:r>
      <w:r>
        <w:rPr>
          <w:i/>
        </w:rPr>
        <w:t>repetition</w:t>
      </w:r>
      <w:r>
        <w:t xml:space="preserve"> set to ON </w:t>
      </w:r>
    </w:p>
    <w:p w14:paraId="52266828" w14:textId="77777777" w:rsidR="00C16340" w:rsidRDefault="00C16340" w:rsidP="00C16340">
      <w:pPr>
        <w:pStyle w:val="B2"/>
        <w:ind w:left="1134"/>
      </w:pPr>
      <w:r>
        <w:rPr>
          <w:lang w:eastAsia="zh-CN"/>
        </w:rPr>
        <w:t>-</w:t>
      </w:r>
      <w:r>
        <w:rPr>
          <w:lang w:eastAsia="zh-CN"/>
        </w:rPr>
        <w:tab/>
      </w:r>
      <w:r>
        <w:t>with the assumption of M=1 for periodic CSI-RS</w:t>
      </w:r>
    </w:p>
    <w:p w14:paraId="2676979B" w14:textId="77777777" w:rsidR="00C16340" w:rsidRDefault="00C16340" w:rsidP="00C16340">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2EA2DD51" w14:textId="77777777" w:rsidR="00C16340" w:rsidRDefault="00C16340" w:rsidP="00C16340">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39113542" w14:textId="77777777" w:rsidR="00C16340" w:rsidRDefault="00C16340" w:rsidP="00C16340">
      <w:pPr>
        <w:pStyle w:val="NO"/>
      </w:pPr>
      <w:r w:rsidRPr="001F146A">
        <w:t>Editor note: when PL-RS is SSB in FR2, the delay requirement is FFS.</w:t>
      </w:r>
    </w:p>
    <w:p w14:paraId="6434EDBB" w14:textId="77777777" w:rsidR="00C16340" w:rsidRPr="001542D0" w:rsidRDefault="00C16340" w:rsidP="00C16340">
      <w:pPr>
        <w:rPr>
          <w:lang w:eastAsia="zh-CN"/>
        </w:rPr>
      </w:pPr>
    </w:p>
    <w:p w14:paraId="5D910715" w14:textId="77777777" w:rsidR="00C16340" w:rsidRPr="00122CF8" w:rsidRDefault="00C16340" w:rsidP="00C16340">
      <w:pPr>
        <w:pStyle w:val="3"/>
      </w:pPr>
      <w:r>
        <w:t>8.16.4</w:t>
      </w:r>
      <w:r>
        <w:tab/>
        <w:t xml:space="preserve">DCI based uplink TCI state switch </w:t>
      </w:r>
      <w:r w:rsidRPr="00122CF8">
        <w:t>delay</w:t>
      </w:r>
    </w:p>
    <w:p w14:paraId="1FC99CE7" w14:textId="77777777" w:rsidR="00C16340" w:rsidRPr="00F723F0" w:rsidRDefault="00C16340" w:rsidP="00C16340">
      <w:r>
        <w:t xml:space="preserve">When a UE is configured with the higher layer parameter with </w:t>
      </w:r>
      <w:proofErr w:type="spellStart"/>
      <w:r>
        <w:rPr>
          <w:i/>
          <w:iCs/>
          <w:color w:val="000000" w:themeColor="text1"/>
        </w:rPr>
        <w:t>DLorJointTCIState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w:t>
      </w:r>
      <w:r>
        <w:rPr>
          <w:i/>
          <w:iCs/>
          <w:color w:val="000000" w:themeColor="text1"/>
          <w:lang w:val="en-US"/>
        </w:rPr>
        <w:t>e</w:t>
      </w:r>
      <w:proofErr w:type="spellEnd"/>
      <w:r>
        <w:rPr>
          <w:i/>
          <w:iCs/>
          <w:color w:val="000000" w:themeColor="text1"/>
          <w:lang w:val="en-US"/>
        </w:rPr>
        <w:t>,</w:t>
      </w:r>
      <w:r>
        <w:t xml:space="preserve"> activated with TCI states for uplink transmission by MAC CE indication of more than one codepoints,  and receives DCI format 1_1/1_2 with or without DL assignment providing indicated TCI-State or TCI state pair </w:t>
      </w:r>
      <w:del w:id="30" w:author="vivo-Yanliang SUN" w:date="2022-08-06T23:46:00Z">
        <w:r w:rsidDel="00EB3863">
          <w:delText>[</w:delText>
        </w:r>
      </w:del>
      <w:r w:rsidRPr="008C1DC7">
        <w:t xml:space="preserve">in the active TCI list </w:t>
      </w:r>
      <w:r>
        <w:t xml:space="preserve"> for a CC</w:t>
      </w:r>
      <w:r w:rsidRPr="00AD33F4">
        <w:t xml:space="preserve"> </w:t>
      </w:r>
      <w:r w:rsidRPr="008C1DC7">
        <w:t>or all CCs</w:t>
      </w:r>
      <w:r w:rsidRPr="004D4946">
        <w:rPr>
          <w:color w:val="000000" w:themeColor="text1"/>
        </w:rPr>
        <w:t xml:space="preserve"> with a common indicated TCI-State in th</w:t>
      </w:r>
      <w:r w:rsidRPr="008C1DC7">
        <w:t xml:space="preserve">e same CC list configured by </w:t>
      </w:r>
      <w:r w:rsidRPr="00AB2C22">
        <w:rPr>
          <w:i/>
          <w:iCs/>
        </w:rPr>
        <w:t>simultaneousU-TCI-UpdateList1</w:t>
      </w:r>
      <w:r>
        <w:rPr>
          <w:i/>
          <w:iCs/>
        </w:rPr>
        <w:t xml:space="preserve">, </w:t>
      </w:r>
      <w:r w:rsidRPr="00AB2C22">
        <w:rPr>
          <w:i/>
          <w:iCs/>
        </w:rPr>
        <w:t>simultaneousU-TCI-UpdateList</w:t>
      </w:r>
      <w:r>
        <w:rPr>
          <w:i/>
          <w:iCs/>
        </w:rPr>
        <w:t xml:space="preserve">2, </w:t>
      </w:r>
      <w:r w:rsidRPr="00AB2C22">
        <w:rPr>
          <w:i/>
          <w:iCs/>
        </w:rPr>
        <w:t>simultaneousU-TCI-UpdateList</w:t>
      </w:r>
      <w:r>
        <w:rPr>
          <w:i/>
          <w:iCs/>
        </w:rPr>
        <w:t xml:space="preserve">3, </w:t>
      </w:r>
      <w:r w:rsidRPr="00AB2C22">
        <w:rPr>
          <w:i/>
          <w:iCs/>
        </w:rPr>
        <w:t>simultaneousU-TCI-UpdateList</w:t>
      </w:r>
      <w:r>
        <w:rPr>
          <w:i/>
          <w:iCs/>
        </w:rPr>
        <w:t>4</w:t>
      </w:r>
      <w:del w:id="31" w:author="vivo-Yanliang SUN" w:date="2022-08-06T23:46:00Z">
        <w:r w:rsidDel="00EB3863">
          <w:rPr>
            <w:i/>
            <w:iCs/>
          </w:rPr>
          <w:delText>]</w:delText>
        </w:r>
      </w:del>
      <w:r>
        <w:t xml:space="preserve">, the UE transmits a PUCCH with HARQ-ACK information corresponding to the DCI carrying the TCI-State indication. </w:t>
      </w:r>
    </w:p>
    <w:p w14:paraId="14950F74" w14:textId="77777777" w:rsidR="00C16340" w:rsidRDefault="00C16340" w:rsidP="00C16340">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357E9E32" w14:textId="77777777" w:rsidR="00C16340" w:rsidRDefault="00C16340" w:rsidP="00C16340">
      <w:pPr>
        <w:pStyle w:val="B1"/>
        <w:rPr>
          <w:lang w:eastAsia="zh-CN"/>
        </w:rPr>
      </w:pPr>
      <w:r w:rsidRPr="0088343D">
        <w:t>-</w:t>
      </w:r>
      <w:r w:rsidRPr="009C5807">
        <w:rPr>
          <w:lang w:eastAsia="zh-CN"/>
        </w:rPr>
        <w:tab/>
      </w:r>
      <w:r>
        <w:rPr>
          <w:lang w:eastAsia="zh-CN"/>
        </w:rPr>
        <w:t>target TCI state is known, and</w:t>
      </w:r>
    </w:p>
    <w:p w14:paraId="5587C1D3" w14:textId="77777777" w:rsidR="00C16340" w:rsidRDefault="00C16340" w:rsidP="00C16340">
      <w:pPr>
        <w:pStyle w:val="B1"/>
        <w:rPr>
          <w:lang w:eastAsia="zh-CN"/>
        </w:rPr>
      </w:pPr>
      <w:r w:rsidRPr="0088343D">
        <w:t>-</w:t>
      </w:r>
      <w:r w:rsidRPr="009C5807">
        <w:rPr>
          <w:lang w:eastAsia="zh-CN"/>
        </w:rPr>
        <w:tab/>
      </w:r>
      <w:r>
        <w:rPr>
          <w:lang w:eastAsia="zh-CN"/>
        </w:rPr>
        <w:t>target TCI state is in active TCI state list, and</w:t>
      </w:r>
    </w:p>
    <w:p w14:paraId="54239770" w14:textId="77777777" w:rsidR="00C16340" w:rsidRPr="00AF5628" w:rsidRDefault="00C16340" w:rsidP="00C16340">
      <w:pPr>
        <w:pStyle w:val="B1"/>
        <w:rPr>
          <w:lang w:eastAsia="zh-CN"/>
        </w:rPr>
      </w:pPr>
      <w:r w:rsidRPr="0088343D">
        <w:t>-</w:t>
      </w:r>
      <w:r w:rsidRPr="009C5807">
        <w:rPr>
          <w:lang w:eastAsia="zh-CN"/>
        </w:rPr>
        <w:tab/>
      </w:r>
      <w:r>
        <w:rPr>
          <w:lang w:eastAsia="zh-CN"/>
        </w:rPr>
        <w:t>PL-RS is maintained for UL or Joint TCI state switch</w:t>
      </w:r>
    </w:p>
    <w:p w14:paraId="74759114" w14:textId="77777777" w:rsidR="00C16340" w:rsidRDefault="00C16340" w:rsidP="00C16340">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7179F4AB">
        <w:rPr>
          <w:i/>
          <w:iCs/>
        </w:rPr>
        <w:lastRenderedPageBreak/>
        <w:t>BeamAppTime</w:t>
      </w:r>
      <w:r>
        <w:rPr>
          <w:i/>
          <w:iCs/>
        </w:rPr>
        <w:t>-</w:t>
      </w:r>
      <w:r w:rsidRPr="7179F4AB">
        <w:rPr>
          <w:i/>
          <w:iCs/>
        </w:rPr>
        <w:t>_r17</w:t>
      </w:r>
      <w:r>
        <w:t xml:space="preserve"> symbols are both determined on the carrier with </w:t>
      </w:r>
      <w:r w:rsidRPr="00122CF8">
        <w:t xml:space="preserve">the smallest SCS among the carrier(s) applying the beam indication. The value of </w:t>
      </w:r>
      <w:r w:rsidRPr="00122CF8">
        <w:rPr>
          <w:i/>
          <w:iCs/>
        </w:rPr>
        <w:t>BeamAppTime_r17</w:t>
      </w:r>
      <w:r w:rsidRPr="00122CF8">
        <w:t xml:space="preserve"> is defined in TS 38.331 [2]. The known condition for TCI state defined in clause 8.</w:t>
      </w:r>
      <w:r>
        <w:t>16</w:t>
      </w:r>
      <w:r w:rsidRPr="00122CF8">
        <w:t>.2 is applied.</w:t>
      </w:r>
      <w:r>
        <w:t xml:space="preserve"> </w:t>
      </w:r>
    </w:p>
    <w:p w14:paraId="5D4BB3F6" w14:textId="77777777" w:rsidR="00C16340" w:rsidRDefault="00C16340" w:rsidP="00C16340">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3C43BC69" w14:textId="77777777" w:rsidR="00C16340" w:rsidRPr="00E96858" w:rsidRDefault="00C16340" w:rsidP="00C16340">
      <w:pPr>
        <w:rPr>
          <w:lang w:eastAsia="zh-CN"/>
        </w:rPr>
      </w:pPr>
    </w:p>
    <w:p w14:paraId="28B4222B" w14:textId="43BB5A61" w:rsidR="007F7F43" w:rsidRDefault="007F7F43" w:rsidP="007F7F43">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058C3F79" w14:textId="77777777" w:rsidR="007F7F43" w:rsidRPr="007F7F43" w:rsidRDefault="007F7F43" w:rsidP="00560F1A">
      <w:pPr>
        <w:jc w:val="center"/>
        <w:rPr>
          <w:rFonts w:eastAsia="宋体"/>
          <w:noProof/>
          <w:sz w:val="28"/>
          <w:szCs w:val="28"/>
          <w:lang w:eastAsia="zh-CN"/>
        </w:rPr>
      </w:pPr>
    </w:p>
    <w:sectPr w:rsidR="007F7F43" w:rsidRPr="007F7F4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0938D" w14:textId="77777777" w:rsidR="00146024" w:rsidRDefault="00146024">
      <w:r>
        <w:separator/>
      </w:r>
    </w:p>
  </w:endnote>
  <w:endnote w:type="continuationSeparator" w:id="0">
    <w:p w14:paraId="7D4DDBD4" w14:textId="77777777" w:rsidR="00146024" w:rsidRDefault="0014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555E1" w14:textId="77777777" w:rsidR="00146024" w:rsidRDefault="00146024">
      <w:r>
        <w:separator/>
      </w:r>
    </w:p>
  </w:footnote>
  <w:footnote w:type="continuationSeparator" w:id="0">
    <w:p w14:paraId="40431569" w14:textId="77777777" w:rsidR="00146024" w:rsidRDefault="00146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2E1132" w:rsidRDefault="002E11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2E1132" w:rsidRDefault="002E11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2E1132" w:rsidRDefault="002E11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2E1132" w:rsidRDefault="002E11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76"/>
    <w:rsid w:val="000100F1"/>
    <w:rsid w:val="0001577E"/>
    <w:rsid w:val="00022E4A"/>
    <w:rsid w:val="0002683E"/>
    <w:rsid w:val="00034833"/>
    <w:rsid w:val="000404A8"/>
    <w:rsid w:val="000446EA"/>
    <w:rsid w:val="0005724E"/>
    <w:rsid w:val="00064AB4"/>
    <w:rsid w:val="00064DD6"/>
    <w:rsid w:val="00066745"/>
    <w:rsid w:val="000671E2"/>
    <w:rsid w:val="00081A61"/>
    <w:rsid w:val="00092E7D"/>
    <w:rsid w:val="00096FD1"/>
    <w:rsid w:val="000975F5"/>
    <w:rsid w:val="000A167A"/>
    <w:rsid w:val="000A6394"/>
    <w:rsid w:val="000B7FED"/>
    <w:rsid w:val="000C038A"/>
    <w:rsid w:val="000C6598"/>
    <w:rsid w:val="000C6FF8"/>
    <w:rsid w:val="000D32C2"/>
    <w:rsid w:val="000D3DEC"/>
    <w:rsid w:val="000D47E6"/>
    <w:rsid w:val="000E20FA"/>
    <w:rsid w:val="000E7863"/>
    <w:rsid w:val="000F5E30"/>
    <w:rsid w:val="000F7824"/>
    <w:rsid w:val="00100830"/>
    <w:rsid w:val="00102722"/>
    <w:rsid w:val="00113DD4"/>
    <w:rsid w:val="00124531"/>
    <w:rsid w:val="00125FFD"/>
    <w:rsid w:val="00136B89"/>
    <w:rsid w:val="0014158E"/>
    <w:rsid w:val="0014211C"/>
    <w:rsid w:val="001427BE"/>
    <w:rsid w:val="0014286E"/>
    <w:rsid w:val="00145D43"/>
    <w:rsid w:val="00146024"/>
    <w:rsid w:val="00151A09"/>
    <w:rsid w:val="00160EFE"/>
    <w:rsid w:val="00161DC9"/>
    <w:rsid w:val="0017138A"/>
    <w:rsid w:val="00181E07"/>
    <w:rsid w:val="00183A08"/>
    <w:rsid w:val="00192C46"/>
    <w:rsid w:val="001A08B3"/>
    <w:rsid w:val="001A5025"/>
    <w:rsid w:val="001A7B60"/>
    <w:rsid w:val="001B2922"/>
    <w:rsid w:val="001B4110"/>
    <w:rsid w:val="001B52F0"/>
    <w:rsid w:val="001B7A65"/>
    <w:rsid w:val="001C72B5"/>
    <w:rsid w:val="001D2C93"/>
    <w:rsid w:val="001D348A"/>
    <w:rsid w:val="001D453C"/>
    <w:rsid w:val="001E3F94"/>
    <w:rsid w:val="001E41F3"/>
    <w:rsid w:val="001E5948"/>
    <w:rsid w:val="001E6FE2"/>
    <w:rsid w:val="001F347A"/>
    <w:rsid w:val="00202A24"/>
    <w:rsid w:val="0021774D"/>
    <w:rsid w:val="002362A3"/>
    <w:rsid w:val="002424AF"/>
    <w:rsid w:val="00244AB5"/>
    <w:rsid w:val="00244EE7"/>
    <w:rsid w:val="00251F04"/>
    <w:rsid w:val="00255CF8"/>
    <w:rsid w:val="0026004D"/>
    <w:rsid w:val="002640DD"/>
    <w:rsid w:val="002652E8"/>
    <w:rsid w:val="00271424"/>
    <w:rsid w:val="002719AD"/>
    <w:rsid w:val="00275D12"/>
    <w:rsid w:val="00284FEB"/>
    <w:rsid w:val="002860C4"/>
    <w:rsid w:val="00286930"/>
    <w:rsid w:val="002871AD"/>
    <w:rsid w:val="00290CBB"/>
    <w:rsid w:val="0029117D"/>
    <w:rsid w:val="00297496"/>
    <w:rsid w:val="002A0E61"/>
    <w:rsid w:val="002A117C"/>
    <w:rsid w:val="002A5C14"/>
    <w:rsid w:val="002B22B2"/>
    <w:rsid w:val="002B3DFE"/>
    <w:rsid w:val="002B42D8"/>
    <w:rsid w:val="002B5741"/>
    <w:rsid w:val="002C6F33"/>
    <w:rsid w:val="002D493C"/>
    <w:rsid w:val="002D73B5"/>
    <w:rsid w:val="002E1132"/>
    <w:rsid w:val="002F05AE"/>
    <w:rsid w:val="002F6E58"/>
    <w:rsid w:val="002F6EC2"/>
    <w:rsid w:val="00301DE6"/>
    <w:rsid w:val="00304971"/>
    <w:rsid w:val="00305409"/>
    <w:rsid w:val="00307524"/>
    <w:rsid w:val="00307577"/>
    <w:rsid w:val="00311B6A"/>
    <w:rsid w:val="003126AF"/>
    <w:rsid w:val="00312E53"/>
    <w:rsid w:val="00313ACF"/>
    <w:rsid w:val="00320184"/>
    <w:rsid w:val="00324C5A"/>
    <w:rsid w:val="00326D1A"/>
    <w:rsid w:val="0033124A"/>
    <w:rsid w:val="00334BA9"/>
    <w:rsid w:val="00334F48"/>
    <w:rsid w:val="003351A2"/>
    <w:rsid w:val="003426BA"/>
    <w:rsid w:val="003453D9"/>
    <w:rsid w:val="00351A89"/>
    <w:rsid w:val="003609EF"/>
    <w:rsid w:val="00361373"/>
    <w:rsid w:val="0036231A"/>
    <w:rsid w:val="00367D1B"/>
    <w:rsid w:val="00371BE7"/>
    <w:rsid w:val="0037443F"/>
    <w:rsid w:val="003748A4"/>
    <w:rsid w:val="00374DD4"/>
    <w:rsid w:val="0037669D"/>
    <w:rsid w:val="00377135"/>
    <w:rsid w:val="00380CEC"/>
    <w:rsid w:val="00384439"/>
    <w:rsid w:val="0038531C"/>
    <w:rsid w:val="003A0CAA"/>
    <w:rsid w:val="003A5132"/>
    <w:rsid w:val="003B1DA7"/>
    <w:rsid w:val="003B6EA6"/>
    <w:rsid w:val="003C596C"/>
    <w:rsid w:val="003D72E1"/>
    <w:rsid w:val="003E1A36"/>
    <w:rsid w:val="003E1F71"/>
    <w:rsid w:val="003F0C92"/>
    <w:rsid w:val="003F495A"/>
    <w:rsid w:val="003F4D06"/>
    <w:rsid w:val="003F7165"/>
    <w:rsid w:val="00406E17"/>
    <w:rsid w:val="00410371"/>
    <w:rsid w:val="00413F1B"/>
    <w:rsid w:val="00414C4B"/>
    <w:rsid w:val="004179F7"/>
    <w:rsid w:val="004242F1"/>
    <w:rsid w:val="00425FFE"/>
    <w:rsid w:val="00450A09"/>
    <w:rsid w:val="00453A4F"/>
    <w:rsid w:val="004615E4"/>
    <w:rsid w:val="00466C75"/>
    <w:rsid w:val="00474126"/>
    <w:rsid w:val="0047503E"/>
    <w:rsid w:val="00480E1A"/>
    <w:rsid w:val="00481BA0"/>
    <w:rsid w:val="00484660"/>
    <w:rsid w:val="00487A74"/>
    <w:rsid w:val="00492207"/>
    <w:rsid w:val="0049249B"/>
    <w:rsid w:val="004A2483"/>
    <w:rsid w:val="004A5710"/>
    <w:rsid w:val="004A6520"/>
    <w:rsid w:val="004A707C"/>
    <w:rsid w:val="004B75B7"/>
    <w:rsid w:val="004C31B9"/>
    <w:rsid w:val="004D0482"/>
    <w:rsid w:val="004D0807"/>
    <w:rsid w:val="004D65FA"/>
    <w:rsid w:val="004E6C21"/>
    <w:rsid w:val="004E79AD"/>
    <w:rsid w:val="004E7D94"/>
    <w:rsid w:val="004F713B"/>
    <w:rsid w:val="004F7241"/>
    <w:rsid w:val="004F7984"/>
    <w:rsid w:val="005001C2"/>
    <w:rsid w:val="005102CC"/>
    <w:rsid w:val="00513C8C"/>
    <w:rsid w:val="005152CB"/>
    <w:rsid w:val="0051580D"/>
    <w:rsid w:val="00515AB6"/>
    <w:rsid w:val="00520D5B"/>
    <w:rsid w:val="00522676"/>
    <w:rsid w:val="00525A46"/>
    <w:rsid w:val="0053392D"/>
    <w:rsid w:val="00534045"/>
    <w:rsid w:val="00535800"/>
    <w:rsid w:val="0054118C"/>
    <w:rsid w:val="00541F69"/>
    <w:rsid w:val="00547111"/>
    <w:rsid w:val="0055244A"/>
    <w:rsid w:val="0055384B"/>
    <w:rsid w:val="00560F1A"/>
    <w:rsid w:val="0056687D"/>
    <w:rsid w:val="00572615"/>
    <w:rsid w:val="005732FC"/>
    <w:rsid w:val="005808D4"/>
    <w:rsid w:val="00583630"/>
    <w:rsid w:val="0059007C"/>
    <w:rsid w:val="00592D74"/>
    <w:rsid w:val="005A46EA"/>
    <w:rsid w:val="005A7D68"/>
    <w:rsid w:val="005C31D7"/>
    <w:rsid w:val="005C37A3"/>
    <w:rsid w:val="005C4A14"/>
    <w:rsid w:val="005C53EE"/>
    <w:rsid w:val="005E0E0A"/>
    <w:rsid w:val="005E2C44"/>
    <w:rsid w:val="005F23E3"/>
    <w:rsid w:val="005F2F2D"/>
    <w:rsid w:val="005F322B"/>
    <w:rsid w:val="00601BC8"/>
    <w:rsid w:val="00604A6E"/>
    <w:rsid w:val="0060503C"/>
    <w:rsid w:val="006107F5"/>
    <w:rsid w:val="006160FF"/>
    <w:rsid w:val="00621188"/>
    <w:rsid w:val="006257ED"/>
    <w:rsid w:val="00630BB5"/>
    <w:rsid w:val="00647093"/>
    <w:rsid w:val="00656514"/>
    <w:rsid w:val="006667EF"/>
    <w:rsid w:val="00667254"/>
    <w:rsid w:val="006827F4"/>
    <w:rsid w:val="006856AB"/>
    <w:rsid w:val="00695808"/>
    <w:rsid w:val="006A60FF"/>
    <w:rsid w:val="006B0777"/>
    <w:rsid w:val="006B0C01"/>
    <w:rsid w:val="006B46FB"/>
    <w:rsid w:val="006B74DE"/>
    <w:rsid w:val="006B7830"/>
    <w:rsid w:val="006D1440"/>
    <w:rsid w:val="006D40AE"/>
    <w:rsid w:val="006E01D3"/>
    <w:rsid w:val="006E174A"/>
    <w:rsid w:val="006E21FB"/>
    <w:rsid w:val="006F4EEC"/>
    <w:rsid w:val="00704D90"/>
    <w:rsid w:val="00707FB2"/>
    <w:rsid w:val="00713820"/>
    <w:rsid w:val="00717094"/>
    <w:rsid w:val="0072490C"/>
    <w:rsid w:val="007403E7"/>
    <w:rsid w:val="00744CA0"/>
    <w:rsid w:val="00747E68"/>
    <w:rsid w:val="007530E5"/>
    <w:rsid w:val="007536F5"/>
    <w:rsid w:val="007541D6"/>
    <w:rsid w:val="00754559"/>
    <w:rsid w:val="00755099"/>
    <w:rsid w:val="00763C81"/>
    <w:rsid w:val="00764E94"/>
    <w:rsid w:val="00770A76"/>
    <w:rsid w:val="00771514"/>
    <w:rsid w:val="0077269E"/>
    <w:rsid w:val="0077778B"/>
    <w:rsid w:val="00787A26"/>
    <w:rsid w:val="007919AB"/>
    <w:rsid w:val="00792342"/>
    <w:rsid w:val="00792972"/>
    <w:rsid w:val="007931F8"/>
    <w:rsid w:val="007977A8"/>
    <w:rsid w:val="007A5170"/>
    <w:rsid w:val="007A5199"/>
    <w:rsid w:val="007B31C5"/>
    <w:rsid w:val="007B512A"/>
    <w:rsid w:val="007B7C00"/>
    <w:rsid w:val="007C0489"/>
    <w:rsid w:val="007C0629"/>
    <w:rsid w:val="007C2097"/>
    <w:rsid w:val="007D2289"/>
    <w:rsid w:val="007D32B8"/>
    <w:rsid w:val="007D3674"/>
    <w:rsid w:val="007D495B"/>
    <w:rsid w:val="007D55C9"/>
    <w:rsid w:val="007D6A07"/>
    <w:rsid w:val="007E0FFE"/>
    <w:rsid w:val="007E566D"/>
    <w:rsid w:val="007E7ACA"/>
    <w:rsid w:val="007F458A"/>
    <w:rsid w:val="007F4F3D"/>
    <w:rsid w:val="007F7259"/>
    <w:rsid w:val="007F7F43"/>
    <w:rsid w:val="00801BF1"/>
    <w:rsid w:val="008040A8"/>
    <w:rsid w:val="008050AF"/>
    <w:rsid w:val="00816E40"/>
    <w:rsid w:val="00820B3D"/>
    <w:rsid w:val="008218E6"/>
    <w:rsid w:val="00826F75"/>
    <w:rsid w:val="008279FA"/>
    <w:rsid w:val="00832D92"/>
    <w:rsid w:val="008410C4"/>
    <w:rsid w:val="00844F63"/>
    <w:rsid w:val="008461B4"/>
    <w:rsid w:val="008545D3"/>
    <w:rsid w:val="00855424"/>
    <w:rsid w:val="00857731"/>
    <w:rsid w:val="008604F2"/>
    <w:rsid w:val="008626E7"/>
    <w:rsid w:val="008670EE"/>
    <w:rsid w:val="00870EE7"/>
    <w:rsid w:val="008714C1"/>
    <w:rsid w:val="0087172C"/>
    <w:rsid w:val="00873B75"/>
    <w:rsid w:val="008843C8"/>
    <w:rsid w:val="008863B9"/>
    <w:rsid w:val="00893B9A"/>
    <w:rsid w:val="008A45A6"/>
    <w:rsid w:val="008A5AB5"/>
    <w:rsid w:val="008B07D0"/>
    <w:rsid w:val="008B1E34"/>
    <w:rsid w:val="008B2B03"/>
    <w:rsid w:val="008B5045"/>
    <w:rsid w:val="008B5AAF"/>
    <w:rsid w:val="008B5CB0"/>
    <w:rsid w:val="008C34EF"/>
    <w:rsid w:val="008C6498"/>
    <w:rsid w:val="008C77FD"/>
    <w:rsid w:val="008F2698"/>
    <w:rsid w:val="008F686C"/>
    <w:rsid w:val="008F6D39"/>
    <w:rsid w:val="008F7CEF"/>
    <w:rsid w:val="00910C9F"/>
    <w:rsid w:val="00911523"/>
    <w:rsid w:val="00914724"/>
    <w:rsid w:val="009148DE"/>
    <w:rsid w:val="00924351"/>
    <w:rsid w:val="009331AB"/>
    <w:rsid w:val="00934A90"/>
    <w:rsid w:val="00937DE6"/>
    <w:rsid w:val="00941E30"/>
    <w:rsid w:val="00942789"/>
    <w:rsid w:val="0095262B"/>
    <w:rsid w:val="00953443"/>
    <w:rsid w:val="00954349"/>
    <w:rsid w:val="0095435D"/>
    <w:rsid w:val="00963853"/>
    <w:rsid w:val="00963993"/>
    <w:rsid w:val="009760C1"/>
    <w:rsid w:val="009777D9"/>
    <w:rsid w:val="0098039F"/>
    <w:rsid w:val="00981647"/>
    <w:rsid w:val="00991A5B"/>
    <w:rsid w:val="00991B88"/>
    <w:rsid w:val="00991BCC"/>
    <w:rsid w:val="00993675"/>
    <w:rsid w:val="009A427D"/>
    <w:rsid w:val="009A5753"/>
    <w:rsid w:val="009A579D"/>
    <w:rsid w:val="009A662E"/>
    <w:rsid w:val="009B0A5B"/>
    <w:rsid w:val="009B141D"/>
    <w:rsid w:val="009C146F"/>
    <w:rsid w:val="009C7D9E"/>
    <w:rsid w:val="009D09A0"/>
    <w:rsid w:val="009D3BD9"/>
    <w:rsid w:val="009D7278"/>
    <w:rsid w:val="009E219F"/>
    <w:rsid w:val="009E3297"/>
    <w:rsid w:val="009E6542"/>
    <w:rsid w:val="009F560A"/>
    <w:rsid w:val="009F734F"/>
    <w:rsid w:val="00A02667"/>
    <w:rsid w:val="00A1024D"/>
    <w:rsid w:val="00A10485"/>
    <w:rsid w:val="00A13537"/>
    <w:rsid w:val="00A246B6"/>
    <w:rsid w:val="00A3043A"/>
    <w:rsid w:val="00A433F0"/>
    <w:rsid w:val="00A47E70"/>
    <w:rsid w:val="00A50CF0"/>
    <w:rsid w:val="00A62CBD"/>
    <w:rsid w:val="00A64382"/>
    <w:rsid w:val="00A7671C"/>
    <w:rsid w:val="00A829C4"/>
    <w:rsid w:val="00A835C6"/>
    <w:rsid w:val="00A903A3"/>
    <w:rsid w:val="00A9794D"/>
    <w:rsid w:val="00AA2CBC"/>
    <w:rsid w:val="00AB4AC3"/>
    <w:rsid w:val="00AB535C"/>
    <w:rsid w:val="00AB55ED"/>
    <w:rsid w:val="00AC07C7"/>
    <w:rsid w:val="00AC273A"/>
    <w:rsid w:val="00AC2FB1"/>
    <w:rsid w:val="00AC5820"/>
    <w:rsid w:val="00AC6DBC"/>
    <w:rsid w:val="00AD0C6D"/>
    <w:rsid w:val="00AD1CD8"/>
    <w:rsid w:val="00AD3D0F"/>
    <w:rsid w:val="00AD4DD1"/>
    <w:rsid w:val="00AE01F0"/>
    <w:rsid w:val="00AE34F1"/>
    <w:rsid w:val="00AE39DA"/>
    <w:rsid w:val="00AE4BC2"/>
    <w:rsid w:val="00AF7D07"/>
    <w:rsid w:val="00B133B5"/>
    <w:rsid w:val="00B173ED"/>
    <w:rsid w:val="00B20FBD"/>
    <w:rsid w:val="00B21B17"/>
    <w:rsid w:val="00B258BB"/>
    <w:rsid w:val="00B3796E"/>
    <w:rsid w:val="00B4255E"/>
    <w:rsid w:val="00B426C1"/>
    <w:rsid w:val="00B53512"/>
    <w:rsid w:val="00B55473"/>
    <w:rsid w:val="00B656F2"/>
    <w:rsid w:val="00B67B97"/>
    <w:rsid w:val="00B701B4"/>
    <w:rsid w:val="00B72019"/>
    <w:rsid w:val="00B80B2D"/>
    <w:rsid w:val="00B820DF"/>
    <w:rsid w:val="00B83431"/>
    <w:rsid w:val="00B94C99"/>
    <w:rsid w:val="00B968C8"/>
    <w:rsid w:val="00BA3EC5"/>
    <w:rsid w:val="00BA51D9"/>
    <w:rsid w:val="00BB1045"/>
    <w:rsid w:val="00BB5DFC"/>
    <w:rsid w:val="00BB6A4E"/>
    <w:rsid w:val="00BB6B67"/>
    <w:rsid w:val="00BB7DDE"/>
    <w:rsid w:val="00BC1D27"/>
    <w:rsid w:val="00BC4594"/>
    <w:rsid w:val="00BC4C03"/>
    <w:rsid w:val="00BD06D1"/>
    <w:rsid w:val="00BD183F"/>
    <w:rsid w:val="00BD279D"/>
    <w:rsid w:val="00BD42BD"/>
    <w:rsid w:val="00BD63BA"/>
    <w:rsid w:val="00BD6BB8"/>
    <w:rsid w:val="00BD6D16"/>
    <w:rsid w:val="00BD743A"/>
    <w:rsid w:val="00BE5FDB"/>
    <w:rsid w:val="00BF084B"/>
    <w:rsid w:val="00BF099D"/>
    <w:rsid w:val="00BF2F73"/>
    <w:rsid w:val="00BF325E"/>
    <w:rsid w:val="00C0073E"/>
    <w:rsid w:val="00C01644"/>
    <w:rsid w:val="00C01F01"/>
    <w:rsid w:val="00C06825"/>
    <w:rsid w:val="00C113B1"/>
    <w:rsid w:val="00C13BE2"/>
    <w:rsid w:val="00C1487E"/>
    <w:rsid w:val="00C16340"/>
    <w:rsid w:val="00C235A0"/>
    <w:rsid w:val="00C3435D"/>
    <w:rsid w:val="00C35BE6"/>
    <w:rsid w:val="00C436FE"/>
    <w:rsid w:val="00C44BD7"/>
    <w:rsid w:val="00C44C4A"/>
    <w:rsid w:val="00C4579A"/>
    <w:rsid w:val="00C53C32"/>
    <w:rsid w:val="00C571D9"/>
    <w:rsid w:val="00C5725E"/>
    <w:rsid w:val="00C66BA2"/>
    <w:rsid w:val="00C67ACD"/>
    <w:rsid w:val="00C71692"/>
    <w:rsid w:val="00C810DD"/>
    <w:rsid w:val="00C936B1"/>
    <w:rsid w:val="00C942ED"/>
    <w:rsid w:val="00C95985"/>
    <w:rsid w:val="00CA3DAE"/>
    <w:rsid w:val="00CB61E5"/>
    <w:rsid w:val="00CC10DA"/>
    <w:rsid w:val="00CC13C8"/>
    <w:rsid w:val="00CC2A98"/>
    <w:rsid w:val="00CC32EF"/>
    <w:rsid w:val="00CC5026"/>
    <w:rsid w:val="00CC66BC"/>
    <w:rsid w:val="00CC68D0"/>
    <w:rsid w:val="00CD05DB"/>
    <w:rsid w:val="00CD5649"/>
    <w:rsid w:val="00CF1C20"/>
    <w:rsid w:val="00CF78A7"/>
    <w:rsid w:val="00D00A3F"/>
    <w:rsid w:val="00D01B08"/>
    <w:rsid w:val="00D02D6F"/>
    <w:rsid w:val="00D03F9A"/>
    <w:rsid w:val="00D06D51"/>
    <w:rsid w:val="00D20319"/>
    <w:rsid w:val="00D23C4C"/>
    <w:rsid w:val="00D24991"/>
    <w:rsid w:val="00D25534"/>
    <w:rsid w:val="00D50255"/>
    <w:rsid w:val="00D51846"/>
    <w:rsid w:val="00D530F2"/>
    <w:rsid w:val="00D566AA"/>
    <w:rsid w:val="00D57522"/>
    <w:rsid w:val="00D57C39"/>
    <w:rsid w:val="00D57E30"/>
    <w:rsid w:val="00D57F0D"/>
    <w:rsid w:val="00D65DB9"/>
    <w:rsid w:val="00D66520"/>
    <w:rsid w:val="00D72A06"/>
    <w:rsid w:val="00D80033"/>
    <w:rsid w:val="00D828D6"/>
    <w:rsid w:val="00D835EC"/>
    <w:rsid w:val="00D85130"/>
    <w:rsid w:val="00D863A8"/>
    <w:rsid w:val="00D874CF"/>
    <w:rsid w:val="00D916E1"/>
    <w:rsid w:val="00D94256"/>
    <w:rsid w:val="00D9705D"/>
    <w:rsid w:val="00DA1E55"/>
    <w:rsid w:val="00DA2965"/>
    <w:rsid w:val="00DA7867"/>
    <w:rsid w:val="00DB0548"/>
    <w:rsid w:val="00DB5469"/>
    <w:rsid w:val="00DC08FF"/>
    <w:rsid w:val="00DC0E7B"/>
    <w:rsid w:val="00DD47D3"/>
    <w:rsid w:val="00DE34CF"/>
    <w:rsid w:val="00DE3566"/>
    <w:rsid w:val="00DF123A"/>
    <w:rsid w:val="00DF766C"/>
    <w:rsid w:val="00E01B2B"/>
    <w:rsid w:val="00E056C9"/>
    <w:rsid w:val="00E13F3D"/>
    <w:rsid w:val="00E212D1"/>
    <w:rsid w:val="00E34898"/>
    <w:rsid w:val="00E50169"/>
    <w:rsid w:val="00E5491E"/>
    <w:rsid w:val="00E72E6A"/>
    <w:rsid w:val="00E74BBE"/>
    <w:rsid w:val="00E762E5"/>
    <w:rsid w:val="00E83DBE"/>
    <w:rsid w:val="00E84B33"/>
    <w:rsid w:val="00E92299"/>
    <w:rsid w:val="00EA228A"/>
    <w:rsid w:val="00EA56AB"/>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6429"/>
    <w:rsid w:val="00EF67E5"/>
    <w:rsid w:val="00F25D98"/>
    <w:rsid w:val="00F300FB"/>
    <w:rsid w:val="00F40FD6"/>
    <w:rsid w:val="00F479B6"/>
    <w:rsid w:val="00F568EB"/>
    <w:rsid w:val="00F91D4A"/>
    <w:rsid w:val="00F93B13"/>
    <w:rsid w:val="00F9424F"/>
    <w:rsid w:val="00F947F6"/>
    <w:rsid w:val="00F97B9D"/>
    <w:rsid w:val="00FA1960"/>
    <w:rsid w:val="00FA231D"/>
    <w:rsid w:val="00FA3147"/>
    <w:rsid w:val="00FA460B"/>
    <w:rsid w:val="00FA488B"/>
    <w:rsid w:val="00FB312A"/>
    <w:rsid w:val="00FB5456"/>
    <w:rsid w:val="00FB6386"/>
    <w:rsid w:val="00FC1440"/>
    <w:rsid w:val="00FD01D4"/>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F4E76-5D64-4195-8B37-87768E245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3719</Words>
  <Characters>21201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3</cp:revision>
  <cp:lastPrinted>1900-01-01T00:00:00Z</cp:lastPrinted>
  <dcterms:created xsi:type="dcterms:W3CDTF">2022-08-25T08:42:00Z</dcterms:created>
  <dcterms:modified xsi:type="dcterms:W3CDTF">2022-08-25T09:31:00Z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